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sidRPr="00C90DB7">
        <w:rPr>
          <w:b/>
          <w:noProof/>
          <w:sz w:val="24"/>
        </w:rPr>
        <w:fldChar w:fldCharType="begin"/>
      </w:r>
      <w:r w:rsidR="006925DA">
        <w:rPr>
          <w:b/>
          <w:noProof/>
          <w:sz w:val="24"/>
        </w:rPr>
        <w:instrText xml:space="preserve"> DOCPROPERTY  MtgSeq  \* MERGEFORMAT </w:instrText>
      </w:r>
      <w:r w:rsidR="006925DA" w:rsidRPr="00C90DB7">
        <w:rPr>
          <w:b/>
          <w:noProof/>
          <w:sz w:val="24"/>
        </w:rPr>
        <w:fldChar w:fldCharType="separate"/>
      </w:r>
      <w:r w:rsidR="00DC186B">
        <w:rPr>
          <w:b/>
          <w:noProof/>
          <w:sz w:val="24"/>
        </w:rPr>
        <w:t>9</w:t>
      </w:r>
      <w:r w:rsidR="0005115A">
        <w:rPr>
          <w:b/>
          <w:noProof/>
          <w:sz w:val="24"/>
        </w:rPr>
        <w:t>7</w:t>
      </w:r>
      <w:r w:rsidR="006925DA" w:rsidRPr="00C90DB7">
        <w:rPr>
          <w:b/>
          <w:noProof/>
          <w:sz w:val="24"/>
        </w:rPr>
        <w:fldChar w:fldCharType="end"/>
      </w:r>
      <w:r w:rsidR="00C90DB7" w:rsidRPr="00C90DB7">
        <w:rPr>
          <w:b/>
          <w:noProof/>
          <w:sz w:val="24"/>
        </w:rPr>
        <w:t>-e</w:t>
      </w:r>
      <w:r>
        <w:rPr>
          <w:b/>
          <w:i/>
          <w:noProof/>
          <w:sz w:val="28"/>
        </w:rPr>
        <w:tab/>
      </w:r>
      <w:r w:rsidR="006925DA">
        <w:rPr>
          <w:b/>
          <w:i/>
          <w:noProof/>
          <w:sz w:val="28"/>
        </w:rPr>
        <w:fldChar w:fldCharType="begin"/>
      </w:r>
      <w:r w:rsidR="006925DA">
        <w:rPr>
          <w:b/>
          <w:i/>
          <w:noProof/>
          <w:sz w:val="28"/>
        </w:rPr>
        <w:instrText xml:space="preserve"> DOCPROPERTY  Tdoc#  \* MERGEFORMAT </w:instrText>
      </w:r>
      <w:r w:rsidR="006925DA">
        <w:rPr>
          <w:b/>
          <w:i/>
          <w:noProof/>
          <w:sz w:val="28"/>
        </w:rPr>
        <w:fldChar w:fldCharType="separate"/>
      </w:r>
      <w:r w:rsidR="00DC186B">
        <w:rPr>
          <w:b/>
          <w:i/>
          <w:noProof/>
          <w:sz w:val="28"/>
        </w:rPr>
        <w:t>R4-20</w:t>
      </w:r>
      <w:r w:rsidR="0063654B">
        <w:rPr>
          <w:b/>
          <w:i/>
          <w:noProof/>
          <w:sz w:val="28"/>
        </w:rPr>
        <w:t>16424</w:t>
      </w:r>
      <w:r w:rsidR="006925DA">
        <w:rPr>
          <w:b/>
          <w:i/>
          <w:noProof/>
          <w:sz w:val="28"/>
        </w:rPr>
        <w:fldChar w:fldCharType="end"/>
      </w:r>
    </w:p>
    <w:p w:rsidR="001E41F3" w:rsidRDefault="006925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DB4">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3DB4">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 xml:space="preserve"> </w:t>
      </w:r>
      <w:r w:rsidR="0005115A">
        <w:rPr>
          <w:b/>
          <w:noProof/>
          <w:sz w:val="24"/>
        </w:rPr>
        <w:t>2</w:t>
      </w:r>
      <w:r w:rsidR="0005115A" w:rsidRPr="0005115A">
        <w:rPr>
          <w:b/>
          <w:noProof/>
          <w:sz w:val="24"/>
          <w:vertAlign w:val="superscript"/>
        </w:rPr>
        <w:t>nd</w:t>
      </w:r>
      <w:r w:rsidR="006D3B04">
        <w:rPr>
          <w:b/>
          <w:noProof/>
          <w:sz w:val="24"/>
        </w:rPr>
        <w:t xml:space="preserve"> </w:t>
      </w:r>
      <w:r>
        <w:rPr>
          <w:b/>
          <w:noProof/>
          <w:sz w:val="24"/>
        </w:rPr>
        <w:fldChar w:fldCharType="end"/>
      </w:r>
      <w:r w:rsidR="00547111">
        <w:rPr>
          <w:b/>
          <w:noProof/>
          <w:sz w:val="24"/>
        </w:rPr>
        <w:t xml:space="preserve"> </w:t>
      </w:r>
      <w:r w:rsidR="006D3B0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5115A">
        <w:rPr>
          <w:b/>
          <w:noProof/>
          <w:sz w:val="24"/>
        </w:rPr>
        <w:t>13</w:t>
      </w:r>
      <w:r w:rsidR="0005115A">
        <w:rPr>
          <w:b/>
          <w:noProof/>
          <w:sz w:val="24"/>
          <w:vertAlign w:val="superscript"/>
        </w:rPr>
        <w:t>th</w:t>
      </w:r>
      <w:r w:rsidR="0005115A">
        <w:rPr>
          <w:b/>
          <w:noProof/>
          <w:sz w:val="24"/>
        </w:rPr>
        <w:t xml:space="preserve"> Nov</w:t>
      </w:r>
      <w:r w:rsidR="006D3B04">
        <w:rPr>
          <w:b/>
          <w:noProof/>
          <w:sz w:val="24"/>
        </w:rPr>
        <w:t>,</w:t>
      </w:r>
      <w:r w:rsidR="00DC186B">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25DA" w:rsidP="00F703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5AAE">
              <w:rPr>
                <w:b/>
                <w:noProof/>
                <w:sz w:val="28"/>
              </w:rPr>
              <w:t>3</w:t>
            </w:r>
            <w:r w:rsidR="00F703FE">
              <w:rPr>
                <w:b/>
                <w:noProof/>
                <w:sz w:val="28"/>
              </w:rPr>
              <w:t>8</w:t>
            </w:r>
            <w:r w:rsidR="005C5AAE">
              <w:rPr>
                <w:b/>
                <w:noProof/>
                <w:sz w:val="28"/>
              </w:rPr>
              <w:t>.10</w:t>
            </w:r>
            <w:r w:rsidR="00F703FE">
              <w:rPr>
                <w:b/>
                <w:noProof/>
                <w:sz w:val="28"/>
              </w:rPr>
              <w:t>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25DA" w:rsidP="006A0EA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0EA1">
              <w:rPr>
                <w:b/>
                <w:noProof/>
                <w:sz w:val="28"/>
              </w:rPr>
              <w:t>0116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5DA" w:rsidP="005754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575404">
              <w:rPr>
                <w:b/>
                <w:noProof/>
                <w:sz w:val="28"/>
              </w:rPr>
              <w:t>5</w:t>
            </w:r>
            <w:r w:rsidR="003A2AD2">
              <w:rPr>
                <w:b/>
                <w:noProof/>
                <w:sz w:val="28"/>
              </w:rPr>
              <w:t>.</w:t>
            </w:r>
            <w:r w:rsidR="00F703FE">
              <w:rPr>
                <w:b/>
                <w:noProof/>
                <w:sz w:val="28"/>
              </w:rPr>
              <w:t>0</w:t>
            </w:r>
            <w:r w:rsidR="00575404">
              <w:rPr>
                <w:b/>
                <w:noProof/>
                <w:sz w:val="28"/>
              </w:rPr>
              <w:t>7</w:t>
            </w:r>
            <w:r w:rsidR="003A2A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1" w:name="OLE_LINK37"/>
        <w:tc>
          <w:tcPr>
            <w:tcW w:w="7797" w:type="dxa"/>
            <w:gridSpan w:val="10"/>
            <w:tcBorders>
              <w:top w:val="single" w:sz="4" w:space="0" w:color="auto"/>
              <w:right w:val="single" w:sz="4" w:space="0" w:color="auto"/>
            </w:tcBorders>
            <w:shd w:val="pct30" w:color="FFFF00" w:fill="auto"/>
          </w:tcPr>
          <w:p w:rsidR="001E41F3" w:rsidRDefault="00B476B6" w:rsidP="00F703FE">
            <w:pPr>
              <w:pStyle w:val="CRCoverPage"/>
              <w:spacing w:after="0"/>
              <w:ind w:left="100"/>
              <w:rPr>
                <w:noProof/>
              </w:rPr>
            </w:pPr>
            <w:r>
              <w:fldChar w:fldCharType="begin"/>
            </w:r>
            <w:r>
              <w:instrText xml:space="preserve"> DOCPROPERTY  CrTitle  \* MERGEFORMAT </w:instrText>
            </w:r>
            <w:r>
              <w:fldChar w:fldCharType="separate"/>
            </w:r>
            <w:r w:rsidR="00F703A5">
              <w:t xml:space="preserve">CR: Updates </w:t>
            </w:r>
            <w:r w:rsidR="009C3E1C">
              <w:t xml:space="preserve">to </w:t>
            </w:r>
            <w:bookmarkStart w:id="2" w:name="_GoBack"/>
            <w:bookmarkEnd w:id="2"/>
            <w:r w:rsidR="00F703FE">
              <w:t>OCNG pattern reference</w:t>
            </w:r>
            <w:r>
              <w:fldChar w:fldCharType="end"/>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25DA" w:rsidP="00F703F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03FE" w:rsidRPr="00BF1228">
              <w:rPr>
                <w:rFonts w:cs="Arial"/>
                <w:sz w:val="21"/>
                <w:szCs w:val="21"/>
                <w:lang w:eastAsia="ja-JP"/>
              </w:rPr>
              <w:t xml:space="preserve"> </w:t>
            </w:r>
            <w:proofErr w:type="spellStart"/>
            <w:r w:rsidR="00F703FE" w:rsidRPr="00BF1228">
              <w:rPr>
                <w:rFonts w:cs="Arial"/>
                <w:sz w:val="21"/>
                <w:szCs w:val="21"/>
                <w:lang w:eastAsia="ja-JP"/>
              </w:rPr>
              <w:t>NR_newRAT</w:t>
            </w:r>
            <w:proofErr w:type="spellEnd"/>
            <w:r w:rsidR="00F703FE" w:rsidRPr="00BF1228">
              <w:rPr>
                <w:rFonts w:cs="Arial"/>
                <w:sz w:val="21"/>
                <w:szCs w:val="21"/>
                <w:lang w:eastAsia="ja-JP"/>
              </w:rPr>
              <w:t>-Perf</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5DA" w:rsidP="00F703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201</w:t>
            </w:r>
            <w:r w:rsidR="00F703FE">
              <w:rPr>
                <w:noProof/>
              </w:rPr>
              <w:t>0</w:t>
            </w:r>
            <w:r w:rsidR="00C71BE5">
              <w:rPr>
                <w:noProof/>
              </w:rPr>
              <w:t>-1</w:t>
            </w:r>
            <w:r w:rsidR="00F703FE">
              <w:rPr>
                <w:noProof/>
              </w:rPr>
              <w:t>0</w:t>
            </w:r>
            <w:r w:rsidR="00C71BE5">
              <w:rPr>
                <w:noProof/>
              </w:rPr>
              <w:t>-</w:t>
            </w:r>
            <w:r w:rsidR="00F703FE">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25DA" w:rsidP="00C71B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1B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25DA" w:rsidP="00F703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F703FE">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75404" w:rsidP="00802F54">
            <w:pPr>
              <w:pStyle w:val="CRCoverPage"/>
              <w:spacing w:after="0"/>
              <w:ind w:left="100"/>
              <w:rPr>
                <w:rFonts w:hint="eastAsia"/>
                <w:noProof/>
                <w:lang w:eastAsia="zh-CN"/>
              </w:rPr>
            </w:pPr>
            <w:r>
              <w:rPr>
                <w:rFonts w:hint="eastAsia"/>
                <w:noProof/>
                <w:lang w:eastAsia="zh-CN"/>
              </w:rPr>
              <w:t>O</w:t>
            </w:r>
            <w:r>
              <w:rPr>
                <w:noProof/>
                <w:lang w:eastAsia="zh-CN"/>
              </w:rPr>
              <w:t>CNG FDD pattern 1 and OCNG TDD pattern 2 are defined in Annex A.5, but ‘OCNG’ is wrongly configured for “Symbols for all unused REs” in the test parameters instead of OCNG pattern, it is easy to create confusion for testing.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75404" w:rsidP="00575404">
            <w:pPr>
              <w:pStyle w:val="CRCoverPage"/>
              <w:spacing w:after="0"/>
              <w:ind w:left="100"/>
              <w:rPr>
                <w:rFonts w:hint="eastAsia"/>
                <w:noProof/>
                <w:lang w:eastAsia="zh-CN"/>
              </w:rPr>
            </w:pPr>
            <w:r>
              <w:rPr>
                <w:rFonts w:hint="eastAsia"/>
                <w:noProof/>
                <w:lang w:eastAsia="zh-CN"/>
              </w:rPr>
              <w:t>S</w:t>
            </w:r>
            <w:r>
              <w:rPr>
                <w:noProof/>
                <w:lang w:eastAsia="zh-CN"/>
              </w:rPr>
              <w:t>pecified the OCNG pattern to be applied for the “</w:t>
            </w:r>
            <w:r w:rsidRPr="00575404">
              <w:rPr>
                <w:noProof/>
                <w:lang w:eastAsia="zh-CN"/>
              </w:rPr>
              <w:t>Symbols for all unused REs” in the test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5404">
            <w:pPr>
              <w:pStyle w:val="CRCoverPage"/>
              <w:spacing w:after="0"/>
              <w:ind w:left="100"/>
              <w:rPr>
                <w:rFonts w:hint="eastAsia"/>
                <w:noProof/>
                <w:lang w:eastAsia="zh-CN"/>
              </w:rPr>
            </w:pPr>
            <w:r>
              <w:rPr>
                <w:noProof/>
                <w:lang w:eastAsia="zh-CN"/>
              </w:rPr>
              <w:t>Confusion will still exist and wrong TE implementation will be caused.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2F54">
            <w:pPr>
              <w:pStyle w:val="CRCoverPage"/>
              <w:spacing w:after="0"/>
              <w:ind w:left="100"/>
              <w:rPr>
                <w:rFonts w:hint="eastAsia"/>
                <w:noProof/>
                <w:lang w:eastAsia="zh-CN"/>
              </w:rPr>
            </w:pPr>
            <w:r>
              <w:rPr>
                <w:rFonts w:hint="eastAsia"/>
                <w:noProof/>
                <w:lang w:eastAsia="zh-CN"/>
              </w:rPr>
              <w:t>5</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54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75404">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75404">
            <w:pPr>
              <w:pStyle w:val="CRCoverPage"/>
              <w:spacing w:after="0"/>
              <w:ind w:left="99"/>
              <w:rPr>
                <w:noProof/>
              </w:rPr>
            </w:pPr>
            <w:r>
              <w:rPr>
                <w:noProof/>
              </w:rPr>
              <w:t>TS</w:t>
            </w:r>
            <w:r w:rsidR="00575404">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54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561DFA" w:rsidRDefault="00561DFA">
      <w:pPr>
        <w:rPr>
          <w:rFonts w:hint="eastAsia"/>
          <w:i/>
          <w:noProof/>
          <w:lang w:eastAsia="zh-CN"/>
        </w:rPr>
      </w:pPr>
      <w:r w:rsidRPr="00561DFA">
        <w:rPr>
          <w:rFonts w:hint="eastAsia"/>
          <w:i/>
          <w:noProof/>
          <w:highlight w:val="yellow"/>
          <w:lang w:eastAsia="zh-CN"/>
        </w:rPr>
        <w:lastRenderedPageBreak/>
        <w:t>&lt;</w:t>
      </w:r>
      <w:r w:rsidRPr="00561DFA">
        <w:rPr>
          <w:i/>
          <w:noProof/>
          <w:highlight w:val="yellow"/>
          <w:lang w:eastAsia="zh-CN"/>
        </w:rPr>
        <w:t>The start of updates&gt;</w:t>
      </w:r>
    </w:p>
    <w:p w:rsidR="000A6B2A" w:rsidRDefault="000A6B2A">
      <w:pPr>
        <w:rPr>
          <w:noProof/>
        </w:rPr>
      </w:pPr>
    </w:p>
    <w:p w:rsidR="000A6B2A" w:rsidRDefault="000A6B2A" w:rsidP="000A6B2A">
      <w:pPr>
        <w:pStyle w:val="2"/>
        <w:rPr>
          <w:lang w:eastAsia="zh-CN"/>
        </w:rPr>
      </w:pPr>
      <w:bookmarkStart w:id="4" w:name="_Toc45892740"/>
      <w:bookmarkStart w:id="5" w:name="_Toc40209781"/>
      <w:bookmarkStart w:id="6" w:name="_Toc40209439"/>
      <w:bookmarkStart w:id="7" w:name="_Toc37084077"/>
      <w:bookmarkStart w:id="8" w:name="_Toc37083735"/>
      <w:bookmarkStart w:id="9" w:name="_Toc37068192"/>
      <w:bookmarkStart w:id="10" w:name="_Toc29808273"/>
      <w:bookmarkStart w:id="11" w:name="_Toc21338165"/>
      <w:r>
        <w:t>5.2</w:t>
      </w:r>
      <w:r>
        <w:rPr>
          <w:lang w:eastAsia="zh-CN"/>
        </w:rPr>
        <w:tab/>
      </w:r>
      <w:r>
        <w:t>PDSCH demodulation requirements</w:t>
      </w:r>
      <w:bookmarkEnd w:id="4"/>
      <w:bookmarkEnd w:id="5"/>
      <w:bookmarkEnd w:id="6"/>
      <w:bookmarkEnd w:id="7"/>
      <w:bookmarkEnd w:id="8"/>
      <w:bookmarkEnd w:id="9"/>
      <w:bookmarkEnd w:id="10"/>
      <w:bookmarkEnd w:id="11"/>
    </w:p>
    <w:p w:rsidR="000A6B2A" w:rsidRDefault="000A6B2A" w:rsidP="000A6B2A">
      <w:pPr>
        <w:rPr>
          <w:rFonts w:eastAsia="宋体"/>
        </w:rPr>
      </w:pPr>
      <w:r>
        <w:rPr>
          <w:rFonts w:eastAsia="宋体"/>
        </w:rPr>
        <w:t xml:space="preserve">The parameters specified in </w:t>
      </w:r>
      <w:r>
        <w:rPr>
          <w:rFonts w:eastAsia="宋体"/>
          <w:lang w:eastAsia="zh-CN"/>
        </w:rPr>
        <w:t>T</w:t>
      </w:r>
      <w:r>
        <w:rPr>
          <w:rFonts w:eastAsia="宋体"/>
        </w:rPr>
        <w:t>able 5.2-1 are valid for all PDSCH tests unless otherwise stated.</w:t>
      </w:r>
    </w:p>
    <w:p w:rsidR="000A6B2A" w:rsidRDefault="000A6B2A" w:rsidP="000A6B2A">
      <w:pPr>
        <w:pStyle w:val="TH"/>
      </w:pPr>
      <w:r>
        <w:t>Table 5.2-1</w:t>
      </w:r>
      <w:r>
        <w:rPr>
          <w:lang w:eastAsia="zh-CN"/>
        </w:rPr>
        <w:t>:</w:t>
      </w:r>
      <w:r>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A6B2A" w:rsidTr="000A6B2A">
        <w:tc>
          <w:tcPr>
            <w:tcW w:w="5419" w:type="dxa"/>
            <w:gridSpan w:val="3"/>
            <w:tcBorders>
              <w:top w:val="single" w:sz="4" w:space="0" w:color="auto"/>
              <w:left w:val="single" w:sz="4" w:space="0" w:color="auto"/>
              <w:bottom w:val="single" w:sz="4" w:space="0" w:color="auto"/>
              <w:right w:val="single" w:sz="4" w:space="0" w:color="auto"/>
            </w:tcBorders>
            <w:hideMark/>
          </w:tcPr>
          <w:p w:rsidR="000A6B2A" w:rsidRDefault="000A6B2A">
            <w:pPr>
              <w:pStyle w:val="TAH"/>
              <w:rPr>
                <w:rFonts w:eastAsia="宋体"/>
              </w:rPr>
            </w:pPr>
            <w:r>
              <w:rPr>
                <w:rFonts w:eastAsia="宋体"/>
              </w:rPr>
              <w:t>Parameter</w:t>
            </w:r>
          </w:p>
        </w:tc>
        <w:tc>
          <w:tcPr>
            <w:tcW w:w="907" w:type="dxa"/>
            <w:tcBorders>
              <w:top w:val="single" w:sz="4" w:space="0" w:color="auto"/>
              <w:left w:val="single" w:sz="4" w:space="0" w:color="auto"/>
              <w:bottom w:val="single" w:sz="4" w:space="0" w:color="auto"/>
              <w:right w:val="single" w:sz="4" w:space="0" w:color="auto"/>
            </w:tcBorders>
            <w:hideMark/>
          </w:tcPr>
          <w:p w:rsidR="000A6B2A" w:rsidRDefault="000A6B2A">
            <w:pPr>
              <w:pStyle w:val="TAH"/>
              <w:rPr>
                <w:rFonts w:eastAsia="宋体"/>
              </w:rPr>
            </w:pPr>
            <w:r>
              <w:rPr>
                <w:rFonts w:eastAsia="宋体"/>
              </w:rPr>
              <w:t>Unit</w:t>
            </w:r>
          </w:p>
        </w:tc>
        <w:tc>
          <w:tcPr>
            <w:tcW w:w="3295" w:type="dxa"/>
            <w:tcBorders>
              <w:top w:val="single" w:sz="4" w:space="0" w:color="auto"/>
              <w:left w:val="single" w:sz="4" w:space="0" w:color="auto"/>
              <w:bottom w:val="single" w:sz="4" w:space="0" w:color="auto"/>
              <w:right w:val="single" w:sz="4" w:space="0" w:color="auto"/>
            </w:tcBorders>
            <w:hideMark/>
          </w:tcPr>
          <w:p w:rsidR="000A6B2A" w:rsidRDefault="000A6B2A">
            <w:pPr>
              <w:pStyle w:val="TAH"/>
              <w:rPr>
                <w:rFonts w:eastAsia="宋体"/>
              </w:rPr>
            </w:pPr>
            <w:r>
              <w:rPr>
                <w:rFonts w:eastAsia="宋体"/>
              </w:rPr>
              <w:t>Value</w:t>
            </w:r>
          </w:p>
        </w:tc>
      </w:tr>
      <w:tr w:rsidR="000A6B2A" w:rsidTr="000A6B2A">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Transmission scheme 1</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lang w:eastAsia="ja-JP"/>
              </w:rPr>
            </w:pPr>
            <w:r>
              <w:rPr>
                <w:rFonts w:eastAsia="宋体"/>
                <w:lang w:eastAsia="zh-CN"/>
              </w:rPr>
              <w:t>C</w:t>
            </w:r>
            <w:r>
              <w:rPr>
                <w:rFonts w:eastAsia="宋体"/>
              </w:rPr>
              <w:t>arrier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lang w:eastAsia="ja-JP"/>
              </w:rPr>
            </w:pPr>
            <w:r>
              <w:rPr>
                <w:rFonts w:eastAsia="宋体"/>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lang w:eastAsia="ja-JP"/>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lang w:eastAsia="ja-JP"/>
              </w:rPr>
            </w:pPr>
            <w:r>
              <w:rPr>
                <w:rFonts w:eastAsia="宋体"/>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15 or 30</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DL BWP configuration #1</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Normal</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Maximum transmission bandwidth configuration</w:t>
            </w:r>
            <w:r>
              <w:rPr>
                <w:rFonts w:eastAsia="宋体"/>
                <w:lang w:eastAsia="zh-CN"/>
              </w:rPr>
              <w:t xml:space="preserve"> as specified in clause </w:t>
            </w:r>
            <w:r>
              <w:rPr>
                <w:rFonts w:eastAsia="宋体"/>
              </w:rPr>
              <w:t xml:space="preserve">5.3.2 of </w:t>
            </w:r>
            <w:r>
              <w:rPr>
                <w:rFonts w:eastAsia="宋体"/>
                <w:lang w:eastAsia="zh-CN"/>
              </w:rPr>
              <w:t>TS 38.101-1</w:t>
            </w:r>
            <w:r>
              <w:rPr>
                <w:rFonts w:eastAsia="宋体"/>
              </w:rPr>
              <w:t xml:space="preserve"> [</w:t>
            </w:r>
            <w:r>
              <w:rPr>
                <w:rFonts w:eastAsia="宋体"/>
                <w:lang w:eastAsia="zh-CN"/>
              </w:rPr>
              <w:t>6</w:t>
            </w:r>
            <w:r>
              <w:rPr>
                <w:rFonts w:eastAsia="宋体"/>
              </w:rPr>
              <w:t>] for tested channel bandwidth and subcarrier spacing</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Common serving cell parameters</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lang w:val="en-US"/>
              </w:rPr>
            </w:pPr>
            <w:r>
              <w:rPr>
                <w:rFonts w:eastAsia="宋体"/>
              </w:rPr>
              <w:t xml:space="preserve">SSB position in </w:t>
            </w:r>
            <w:r>
              <w:rPr>
                <w:rFonts w:eastAsia="宋体"/>
                <w:szCs w:val="22"/>
                <w:lang w:eastAsia="ja-JP"/>
              </w:rPr>
              <w:t>burst</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First SSB in Slot #0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proofErr w:type="spellStart"/>
            <w:r>
              <w:rPr>
                <w:rFonts w:eastAsia="宋体"/>
              </w:rPr>
              <w:t>ms</w:t>
            </w:r>
            <w:proofErr w:type="spellEnd"/>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20</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i/>
              </w:rPr>
            </w:pPr>
            <w:r>
              <w:rPr>
                <w:rFonts w:eastAsia="宋体"/>
              </w:rPr>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Each slot</w:t>
            </w:r>
          </w:p>
        </w:tc>
      </w:tr>
      <w:tr w:rsidR="000A6B2A" w:rsidTr="000A6B2A">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Symbols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0, 1</w:t>
            </w:r>
          </w:p>
        </w:tc>
      </w:tr>
      <w:tr w:rsidR="000A6B2A" w:rsidTr="000A6B2A">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Table 5.2-2 for tested channel bandwidth and subcarrier spacing</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rPr>
              <w:t>1/AL8</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Non-interleaved</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DCI format</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1_1</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lang w:eastAsia="zh-CN"/>
              </w:rPr>
            </w:pPr>
            <w:r>
              <w:rPr>
                <w:rFonts w:eastAsia="宋体"/>
              </w:rPr>
              <w:t>TCI</w:t>
            </w:r>
            <w:r>
              <w:rPr>
                <w:rFonts w:eastAsia="宋体"/>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TCI state #1</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i/>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Single Panel Type I, Random per slot</w:t>
            </w:r>
            <w:r>
              <w:rPr>
                <w:rFonts w:eastAsia="宋体"/>
                <w:highlight w:val="cyan"/>
              </w:rPr>
              <w:t xml:space="preserve"> </w:t>
            </w:r>
            <w:r>
              <w:rPr>
                <w:rFonts w:eastAsia="宋体"/>
              </w:rPr>
              <w:t>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REG bundling granularity for number of </w:t>
            </w:r>
            <w:proofErr w:type="spellStart"/>
            <w:r>
              <w:rPr>
                <w:rFonts w:eastAsia="宋体"/>
              </w:rPr>
              <w:t>Tx</w:t>
            </w:r>
            <w:proofErr w:type="spellEnd"/>
            <w:r>
              <w:rPr>
                <w:rFonts w:eastAsia="宋体"/>
              </w:rPr>
              <w:t xml:space="preserve"> larger than 1</w:t>
            </w:r>
          </w:p>
        </w:tc>
      </w:tr>
      <w:tr w:rsidR="000A6B2A" w:rsidTr="000A6B2A">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Not configured</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k</w:t>
            </w:r>
            <w:r>
              <w:rPr>
                <w:rFonts w:eastAsia="宋体"/>
                <w:vertAlign w:val="subscript"/>
              </w:rPr>
              <w:t>0</w:t>
            </w:r>
            <w:r>
              <w:rPr>
                <w:rFonts w:eastAsia="宋体"/>
              </w:rPr>
              <w:t>=0 for CSI-RS resource 1,2,3,4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 xml:space="preserve"> l</w:t>
            </w:r>
            <w:r>
              <w:rPr>
                <w:rFonts w:eastAsia="宋体"/>
                <w:vertAlign w:val="subscript"/>
              </w:rPr>
              <w:t>0</w:t>
            </w:r>
            <w:r>
              <w:rPr>
                <w:rFonts w:eastAsia="宋体"/>
              </w:rPr>
              <w:t xml:space="preserve"> = 6 for CSI-RS resource 1 and 3</w:t>
            </w:r>
          </w:p>
          <w:p w:rsidR="000A6B2A" w:rsidRDefault="000A6B2A">
            <w:pPr>
              <w:pStyle w:val="TAC"/>
              <w:rPr>
                <w:rFonts w:eastAsia="宋体"/>
              </w:rPr>
            </w:pPr>
            <w:r>
              <w:rPr>
                <w:rFonts w:eastAsia="宋体"/>
              </w:rPr>
              <w:t>l</w:t>
            </w:r>
            <w:r>
              <w:rPr>
                <w:rFonts w:eastAsia="宋体"/>
                <w:vertAlign w:val="subscript"/>
              </w:rPr>
              <w:t>0</w:t>
            </w:r>
            <w:r>
              <w:rPr>
                <w:rFonts w:eastAsia="宋体"/>
              </w:rPr>
              <w:t xml:space="preserve"> = 10 for CSI-RS resource 2 and 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 for CSI-RS resource 1,2,3,4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CDM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'No CDM’ for CSI-RS resource 1,2,3,4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Density (ρ)</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3 for CSI-RS resource 1,2,3,4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15 kHz SCS: 20 for CSI-RS resource 1,2,3,4</w:t>
            </w:r>
          </w:p>
          <w:p w:rsidR="000A6B2A" w:rsidRDefault="000A6B2A">
            <w:pPr>
              <w:pStyle w:val="TAC"/>
              <w:rPr>
                <w:rFonts w:eastAsia="宋体"/>
              </w:rPr>
            </w:pPr>
            <w:r>
              <w:rPr>
                <w:rFonts w:eastAsia="宋体"/>
              </w:rPr>
              <w:t>30 kHz SCS: 40 for CSI-RS resource 1,2,3,4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Slots</w:t>
            </w:r>
          </w:p>
        </w:tc>
        <w:tc>
          <w:tcPr>
            <w:tcW w:w="3295"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r>
              <w:rPr>
                <w:rFonts w:eastAsia="宋体"/>
              </w:rPr>
              <w:t>15 kHz SCS:</w:t>
            </w:r>
          </w:p>
          <w:p w:rsidR="000A6B2A" w:rsidRDefault="000A6B2A">
            <w:pPr>
              <w:pStyle w:val="TAC"/>
              <w:rPr>
                <w:rFonts w:eastAsia="宋体"/>
              </w:rPr>
            </w:pPr>
            <w:r>
              <w:rPr>
                <w:rFonts w:eastAsia="宋体"/>
              </w:rPr>
              <w:t>10 for CSI-RS resource 1 and 2</w:t>
            </w:r>
          </w:p>
          <w:p w:rsidR="000A6B2A" w:rsidRDefault="000A6B2A">
            <w:pPr>
              <w:pStyle w:val="TAC"/>
              <w:rPr>
                <w:rFonts w:eastAsia="宋体"/>
              </w:rPr>
            </w:pPr>
            <w:r>
              <w:rPr>
                <w:rFonts w:eastAsia="宋体"/>
              </w:rPr>
              <w:t>11 for CSI-RS resource 3 and 4</w:t>
            </w:r>
          </w:p>
          <w:p w:rsidR="000A6B2A" w:rsidRDefault="000A6B2A">
            <w:pPr>
              <w:pStyle w:val="TAC"/>
              <w:rPr>
                <w:rFonts w:eastAsia="宋体"/>
              </w:rPr>
            </w:pPr>
          </w:p>
          <w:p w:rsidR="000A6B2A" w:rsidRDefault="000A6B2A">
            <w:pPr>
              <w:pStyle w:val="TAC"/>
              <w:rPr>
                <w:rFonts w:eastAsia="宋体"/>
              </w:rPr>
            </w:pPr>
            <w:r>
              <w:rPr>
                <w:rFonts w:eastAsia="宋体"/>
              </w:rPr>
              <w:t>30 kHz SCS:</w:t>
            </w:r>
          </w:p>
          <w:p w:rsidR="000A6B2A" w:rsidRDefault="000A6B2A">
            <w:pPr>
              <w:pStyle w:val="TAC"/>
              <w:rPr>
                <w:rFonts w:eastAsia="宋体"/>
              </w:rPr>
            </w:pPr>
            <w:r>
              <w:rPr>
                <w:rFonts w:eastAsia="宋体"/>
              </w:rPr>
              <w:t>20 for CSI-RS resource 1 and 2</w:t>
            </w:r>
          </w:p>
          <w:p w:rsidR="000A6B2A" w:rsidRDefault="000A6B2A">
            <w:pPr>
              <w:pStyle w:val="TAC"/>
              <w:rPr>
                <w:rFonts w:eastAsia="宋体"/>
              </w:rPr>
            </w:pPr>
            <w:r>
              <w:rPr>
                <w:rFonts w:eastAsia="宋体"/>
              </w:rPr>
              <w:t>21 for CSI-RS resource 3 and 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Start PRB 0</w:t>
            </w:r>
          </w:p>
          <w:p w:rsidR="000A6B2A" w:rsidRDefault="000A6B2A">
            <w:pPr>
              <w:pStyle w:val="TAC"/>
              <w:rPr>
                <w:rFonts w:eastAsia="宋体"/>
              </w:rPr>
            </w:pPr>
            <w:r>
              <w:rPr>
                <w:rFonts w:eastAsia="宋体"/>
              </w:rPr>
              <w:t>Number of PRB = BWP size</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QCL info</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TCI state #0</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k</w:t>
            </w:r>
            <w:r>
              <w:rPr>
                <w:rFonts w:eastAsia="宋体"/>
                <w:vertAlign w:val="subscript"/>
              </w:rPr>
              <w:t xml:space="preserve">0 </w:t>
            </w:r>
            <w:r>
              <w:rPr>
                <w:rFonts w:eastAsia="宋体"/>
              </w:rPr>
              <w:t>= 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l</w:t>
            </w:r>
            <w:r>
              <w:rPr>
                <w:rFonts w:eastAsia="宋体"/>
                <w:vertAlign w:val="subscript"/>
              </w:rPr>
              <w:t>0</w:t>
            </w:r>
            <w:r>
              <w:rPr>
                <w:rFonts w:eastAsia="宋体"/>
              </w:rPr>
              <w:t xml:space="preserve"> = 12</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Same as number of transmit antenna</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CDM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rPr>
              <w:t>'No CDM' for 1 transmit antenna</w:t>
            </w:r>
          </w:p>
          <w:p w:rsidR="000A6B2A" w:rsidRDefault="000A6B2A">
            <w:pPr>
              <w:pStyle w:val="TAC"/>
              <w:rPr>
                <w:rFonts w:eastAsia="宋体"/>
                <w:lang w:eastAsia="zh-CN"/>
              </w:rPr>
            </w:pPr>
            <w:r>
              <w:rPr>
                <w:rFonts w:eastAsia="宋体"/>
              </w:rPr>
              <w:t>'FD-CDM2'</w:t>
            </w:r>
            <w:r>
              <w:rPr>
                <w:rFonts w:eastAsia="宋体"/>
                <w:lang w:eastAsia="zh-CN"/>
              </w:rPr>
              <w:t xml:space="preserve"> </w:t>
            </w:r>
            <w:r>
              <w:rPr>
                <w:rFonts w:eastAsia="宋体"/>
              </w:rPr>
              <w:t>for 2 and 4 transmit antenna</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Density (ρ)</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15 kHz SCS: 20</w:t>
            </w:r>
          </w:p>
          <w:p w:rsidR="000A6B2A" w:rsidRDefault="000A6B2A">
            <w:pPr>
              <w:pStyle w:val="TAC"/>
              <w:rPr>
                <w:rFonts w:eastAsia="宋体"/>
              </w:rPr>
            </w:pPr>
            <w:r>
              <w:rPr>
                <w:rFonts w:eastAsia="宋体"/>
              </w:rPr>
              <w:t>30 kHz SCS: 40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Start PRB 0</w:t>
            </w:r>
          </w:p>
          <w:p w:rsidR="000A6B2A" w:rsidRDefault="000A6B2A">
            <w:pPr>
              <w:pStyle w:val="TAC"/>
              <w:rPr>
                <w:rFonts w:eastAsia="宋体"/>
              </w:rPr>
            </w:pPr>
            <w:r>
              <w:rPr>
                <w:rFonts w:eastAsia="宋体"/>
              </w:rPr>
              <w:t>Number of PRB = BWP size</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QCL info</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rPr>
              <w:t>TCI state #</w:t>
            </w:r>
            <w:r>
              <w:rPr>
                <w:rFonts w:eastAsia="宋体"/>
                <w:lang w:eastAsia="zh-CN"/>
              </w:rPr>
              <w:t>1</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k</w:t>
            </w:r>
            <w:r>
              <w:rPr>
                <w:rFonts w:eastAsia="宋体"/>
                <w:vertAlign w:val="subscript"/>
              </w:rPr>
              <w:t xml:space="preserve">0 </w:t>
            </w:r>
            <w:r>
              <w:rPr>
                <w:rFonts w:eastAsia="宋体"/>
              </w:rPr>
              <w:t>= 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l</w:t>
            </w:r>
            <w:r>
              <w:rPr>
                <w:rFonts w:eastAsia="宋体"/>
                <w:vertAlign w:val="subscript"/>
              </w:rPr>
              <w:t>0</w:t>
            </w:r>
            <w:r>
              <w:rPr>
                <w:rFonts w:eastAsia="宋体"/>
              </w:rPr>
              <w:t xml:space="preserve"> = 12</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4</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CDM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'FD-CDM2'</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Density (ρ)</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w:t>
            </w:r>
          </w:p>
        </w:tc>
      </w:tr>
      <w:tr w:rsidR="000A6B2A" w:rsidTr="000A6B2A">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15 kHz SCS: 20</w:t>
            </w:r>
          </w:p>
          <w:p w:rsidR="000A6B2A" w:rsidRDefault="000A6B2A">
            <w:pPr>
              <w:pStyle w:val="TAC"/>
              <w:rPr>
                <w:rFonts w:eastAsia="宋体"/>
              </w:rPr>
            </w:pPr>
            <w:r>
              <w:rPr>
                <w:rFonts w:eastAsia="宋体"/>
              </w:rPr>
              <w:t>30 kHz SCS: 40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lang w:eastAsia="zh-CN"/>
              </w:rPr>
            </w:pPr>
            <w:r>
              <w:rPr>
                <w:rFonts w:eastAsia="宋体"/>
                <w:lang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Start PRB 0</w:t>
            </w:r>
          </w:p>
          <w:p w:rsidR="000A6B2A" w:rsidRDefault="000A6B2A">
            <w:pPr>
              <w:pStyle w:val="TAC"/>
              <w:rPr>
                <w:rFonts w:eastAsia="宋体"/>
              </w:rPr>
            </w:pPr>
            <w:r>
              <w:rPr>
                <w:rFonts w:eastAsia="宋体"/>
              </w:rPr>
              <w:t>Number of PRB = BWP size</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{1000} for Rank 1 tests</w:t>
            </w:r>
            <w:r>
              <w:rPr>
                <w:rFonts w:eastAsia="宋体"/>
              </w:rPr>
              <w:br/>
              <w:t>{1000, 1001} for Rank 2 tests</w:t>
            </w:r>
          </w:p>
          <w:p w:rsidR="000A6B2A" w:rsidRDefault="000A6B2A">
            <w:pPr>
              <w:pStyle w:val="TAC"/>
              <w:rPr>
                <w:rFonts w:eastAsia="宋体"/>
              </w:rPr>
            </w:pPr>
            <w:r>
              <w:rPr>
                <w:rFonts w:eastAsia="宋体"/>
              </w:rPr>
              <w:t>{1000-1002} for Rank 3 tests</w:t>
            </w:r>
          </w:p>
          <w:p w:rsidR="000A6B2A" w:rsidRDefault="000A6B2A">
            <w:pPr>
              <w:pStyle w:val="TAC"/>
              <w:rPr>
                <w:rFonts w:eastAsia="宋体"/>
              </w:rPr>
            </w:pPr>
            <w:r>
              <w:rPr>
                <w:rFonts w:eastAsia="宋体"/>
              </w:rPr>
              <w:t>{1000-1003} for Rank 4 tests</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2</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 for Rank 1 and Rank 2 tests</w:t>
            </w:r>
          </w:p>
          <w:p w:rsidR="000A6B2A" w:rsidRDefault="000A6B2A">
            <w:pPr>
              <w:pStyle w:val="TAC"/>
              <w:rPr>
                <w:rFonts w:eastAsia="宋体"/>
              </w:rPr>
            </w:pPr>
            <w:r>
              <w:rPr>
                <w:rFonts w:eastAsia="宋体"/>
              </w:rPr>
              <w:t>2 for Rank 3 and Rank 4 tests</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SSB index</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SSB #0</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QCL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Type C</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SSB index</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N/A</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QCL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N/A</w:t>
            </w:r>
          </w:p>
        </w:tc>
      </w:tr>
      <w:tr w:rsidR="000A6B2A" w:rsidTr="000A6B2A">
        <w:tc>
          <w:tcPr>
            <w:tcW w:w="1794"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CSI-RS resource 1 from 'CSI-RS for tracking' configuration</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QCL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Type A</w:t>
            </w:r>
          </w:p>
        </w:tc>
      </w:tr>
      <w:tr w:rsidR="000A6B2A" w:rsidTr="000A6B2A">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N/A</w:t>
            </w:r>
          </w:p>
        </w:tc>
      </w:tr>
      <w:tr w:rsidR="000A6B2A" w:rsidTr="000A6B2A">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6B2A" w:rsidRDefault="000A6B2A">
            <w:pPr>
              <w:spacing w:after="0"/>
              <w:rPr>
                <w:rFonts w:ascii="Arial" w:eastAsia="宋体" w:hAnsi="Arial"/>
                <w:sz w:val="18"/>
              </w:rPr>
            </w:pPr>
          </w:p>
        </w:tc>
        <w:tc>
          <w:tcPr>
            <w:tcW w:w="2238"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QCL Type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N/A</w:t>
            </w:r>
          </w:p>
        </w:tc>
      </w:tr>
      <w:tr w:rsidR="000A6B2A" w:rsidTr="000A6B2A">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lang w:val="en-US"/>
              </w:rPr>
              <w:t>PT</w:t>
            </w:r>
            <w:r>
              <w:rPr>
                <w:rFonts w:eastAsia="宋体"/>
                <w:lang w:val="en-US" w:eastAsia="zh-CN"/>
              </w:rPr>
              <w:t>-</w:t>
            </w:r>
            <w:r>
              <w:rPr>
                <w:rFonts w:eastAsia="宋体"/>
                <w:lang w:val="en-US"/>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PT</w:t>
            </w:r>
            <w:r>
              <w:rPr>
                <w:rFonts w:eastAsia="宋体"/>
                <w:lang w:eastAsia="zh-CN"/>
              </w:rPr>
              <w:t>-</w:t>
            </w:r>
            <w:r>
              <w:rPr>
                <w:rFonts w:eastAsia="宋体"/>
              </w:rPr>
              <w:t>RS is not configured</w:t>
            </w:r>
          </w:p>
        </w:tc>
      </w:tr>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cs="Arial"/>
              </w:rPr>
            </w:pPr>
            <w:r>
              <w:rPr>
                <w:rFonts w:eastAsia="宋体"/>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1</w:t>
            </w:r>
          </w:p>
        </w:tc>
      </w:tr>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cs="Arial"/>
              </w:rPr>
            </w:pPr>
            <w:r>
              <w:rPr>
                <w:rFonts w:eastAsia="宋体"/>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4</w:t>
            </w:r>
          </w:p>
        </w:tc>
      </w:tr>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rPr>
            </w:pPr>
            <w:r>
              <w:rPr>
                <w:rFonts w:eastAsia="宋体"/>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Multiplexed</w:t>
            </w:r>
          </w:p>
        </w:tc>
      </w:tr>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cs="Arial"/>
              </w:rPr>
            </w:pPr>
            <w:r>
              <w:rPr>
                <w:rFonts w:eastAsia="宋体"/>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{0,2,3,1}</w:t>
            </w:r>
          </w:p>
        </w:tc>
      </w:tr>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cs="Arial"/>
              </w:rPr>
            </w:pPr>
            <w:r>
              <w:rPr>
                <w:rFonts w:eastAsia="宋体"/>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bookmarkStart w:id="12" w:name="OLE_LINK16"/>
            <w:r>
              <w:rPr>
                <w:rFonts w:eastAsia="宋体"/>
              </w:rPr>
              <w:t xml:space="preserve">Single Panel Type I, Random </w:t>
            </w:r>
            <w:proofErr w:type="spellStart"/>
            <w:r>
              <w:rPr>
                <w:rFonts w:eastAsia="宋体"/>
              </w:rPr>
              <w:t>precoder</w:t>
            </w:r>
            <w:proofErr w:type="spellEnd"/>
            <w:r>
              <w:rPr>
                <w:rFonts w:eastAsia="宋体"/>
              </w:rPr>
              <w:t xml:space="preserve"> selection updated per slot,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PRB bundling granularity</w:t>
            </w:r>
            <w:bookmarkEnd w:id="12"/>
          </w:p>
        </w:tc>
      </w:tr>
      <w:tr w:rsidR="000A6B2A" w:rsidDel="000F30C5" w:rsidTr="000A6B2A">
        <w:trPr>
          <w:trHeight w:val="58"/>
          <w:del w:id="13" w:author="Huawei" w:date="2020-10-24T02:57:00Z"/>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Del="000F30C5" w:rsidRDefault="000A6B2A">
            <w:pPr>
              <w:keepNext/>
              <w:keepLines/>
              <w:spacing w:after="0"/>
              <w:rPr>
                <w:del w:id="14" w:author="Huawei" w:date="2020-10-24T02:57:00Z"/>
                <w:rFonts w:ascii="Arial" w:eastAsia="宋体" w:hAnsi="Arial"/>
                <w:sz w:val="18"/>
              </w:rPr>
            </w:pPr>
            <w:bookmarkStart w:id="15" w:name="_Hlk54400569"/>
            <w:del w:id="16" w:author="Huawei" w:date="2020-10-24T02:57:00Z">
              <w:r w:rsidDel="000F30C5">
                <w:rPr>
                  <w:rFonts w:ascii="Arial" w:eastAsia="宋体" w:hAnsi="Arial" w:cs="Arial"/>
                  <w:sz w:val="18"/>
                </w:rPr>
                <w:delText xml:space="preserve">Symbols for </w:delText>
              </w:r>
              <w:r w:rsidDel="000F30C5">
                <w:rPr>
                  <w:rFonts w:ascii="Arial" w:eastAsia="宋体" w:hAnsi="Arial"/>
                  <w:snapToGrid w:val="0"/>
                  <w:sz w:val="18"/>
                </w:rPr>
                <w:delText>all unused R</w:delText>
              </w:r>
              <w:r w:rsidDel="000F30C5">
                <w:rPr>
                  <w:rFonts w:ascii="Arial" w:eastAsia="宋体" w:hAnsi="Arial"/>
                  <w:snapToGrid w:val="0"/>
                  <w:sz w:val="18"/>
                  <w:lang w:eastAsia="zh-CN"/>
                </w:rPr>
                <w:delText>E</w:delText>
              </w:r>
              <w:r w:rsidDel="000F30C5">
                <w:rPr>
                  <w:rFonts w:ascii="Arial" w:eastAsia="宋体" w:hAnsi="Arial"/>
                  <w:snapToGrid w:val="0"/>
                  <w:sz w:val="18"/>
                </w:rPr>
                <w:delText>s</w:delText>
              </w:r>
            </w:del>
          </w:p>
        </w:tc>
        <w:tc>
          <w:tcPr>
            <w:tcW w:w="907" w:type="dxa"/>
            <w:tcBorders>
              <w:top w:val="single" w:sz="4" w:space="0" w:color="auto"/>
              <w:left w:val="single" w:sz="4" w:space="0" w:color="auto"/>
              <w:bottom w:val="single" w:sz="4" w:space="0" w:color="auto"/>
              <w:right w:val="single" w:sz="4" w:space="0" w:color="auto"/>
            </w:tcBorders>
            <w:vAlign w:val="center"/>
          </w:tcPr>
          <w:p w:rsidR="000A6B2A" w:rsidDel="000F30C5" w:rsidRDefault="000A6B2A">
            <w:pPr>
              <w:keepNext/>
              <w:keepLines/>
              <w:spacing w:after="0"/>
              <w:jc w:val="center"/>
              <w:rPr>
                <w:del w:id="17" w:author="Huawei" w:date="2020-10-24T02:57:00Z"/>
                <w:rFonts w:ascii="Arial" w:eastAsia="宋体" w:hAnsi="Arial"/>
                <w:sz w:val="18"/>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Del="000F30C5" w:rsidRDefault="000A6B2A">
            <w:pPr>
              <w:keepNext/>
              <w:keepLines/>
              <w:spacing w:after="0"/>
              <w:jc w:val="center"/>
              <w:rPr>
                <w:del w:id="18" w:author="Huawei" w:date="2020-10-24T02:57:00Z"/>
                <w:rFonts w:ascii="Arial" w:eastAsia="宋体" w:hAnsi="Arial"/>
                <w:sz w:val="18"/>
              </w:rPr>
            </w:pPr>
            <w:del w:id="19" w:author="Huawei" w:date="2020-10-24T02:57:00Z">
              <w:r w:rsidDel="000F30C5">
                <w:rPr>
                  <w:rFonts w:ascii="Arial" w:eastAsia="宋体" w:hAnsi="Arial"/>
                  <w:sz w:val="18"/>
                </w:rPr>
                <w:delText>OCNG Annex A.5</w:delText>
              </w:r>
            </w:del>
          </w:p>
        </w:tc>
      </w:tr>
      <w:bookmarkEnd w:id="15"/>
      <w:tr w:rsidR="000A6B2A" w:rsidTr="000A6B2A">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L"/>
              <w:rPr>
                <w:rFonts w:eastAsia="宋体" w:cs="Arial"/>
              </w:rPr>
            </w:pPr>
            <w:r>
              <w:rPr>
                <w:rFonts w:eastAsia="宋体"/>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rsidR="000A6B2A" w:rsidRDefault="000A6B2A">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C"/>
              <w:rPr>
                <w:rFonts w:eastAsia="宋体"/>
              </w:rPr>
            </w:pPr>
            <w:r>
              <w:rPr>
                <w:rFonts w:eastAsia="宋体"/>
              </w:rPr>
              <w:t xml:space="preserve">As specified in </w:t>
            </w:r>
            <w:r>
              <w:rPr>
                <w:rFonts w:eastAsia="宋体"/>
                <w:lang w:eastAsia="zh-CN"/>
              </w:rPr>
              <w:t>Annex B.4.1</w:t>
            </w:r>
          </w:p>
        </w:tc>
      </w:tr>
      <w:tr w:rsidR="000A6B2A" w:rsidTr="000A6B2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rsidR="000A6B2A" w:rsidRDefault="000A6B2A">
            <w:pPr>
              <w:pStyle w:val="TAN"/>
              <w:rPr>
                <w:lang w:eastAsia="zh-CN"/>
              </w:rPr>
            </w:pPr>
            <w:r>
              <w:t>Note 1:</w:t>
            </w:r>
            <w:r>
              <w:tab/>
              <w:t>UE assumes that the TCI state for the PDSCH is identical to the TCI state applied for the PDCCH transmission.</w:t>
            </w:r>
          </w:p>
          <w:p w:rsidR="000A6B2A" w:rsidRDefault="000A6B2A">
            <w:pPr>
              <w:pStyle w:val="TAN"/>
              <w:rPr>
                <w:lang w:eastAsia="zh-CN"/>
              </w:rPr>
            </w:pPr>
            <w:r>
              <w:t>Note 2:</w:t>
            </w:r>
            <w:r>
              <w:tab/>
              <w:t>Point A coincides with minimum guard band as specified in Table 5.3.3-1 from TS 38.101-1 [6] for tested channel bandwidth and subcarrier spacing.</w:t>
            </w:r>
          </w:p>
        </w:tc>
      </w:tr>
    </w:tbl>
    <w:p w:rsidR="000A6B2A" w:rsidRDefault="000A6B2A" w:rsidP="000A6B2A">
      <w:pPr>
        <w:rPr>
          <w:rFonts w:eastAsia="宋体"/>
          <w:lang w:eastAsia="zh-CN"/>
        </w:rPr>
      </w:pPr>
    </w:p>
    <w:p w:rsidR="000A6B2A" w:rsidRPr="00561DFA" w:rsidRDefault="00575404">
      <w:pPr>
        <w:rPr>
          <w:i/>
          <w:noProof/>
          <w:lang w:eastAsia="zh-CN"/>
        </w:rPr>
      </w:pPr>
      <w:r w:rsidRPr="00561DFA">
        <w:rPr>
          <w:rFonts w:hint="eastAsia"/>
          <w:i/>
          <w:noProof/>
          <w:highlight w:val="yellow"/>
          <w:lang w:eastAsia="zh-CN"/>
        </w:rPr>
        <w:t>&lt;</w:t>
      </w:r>
      <w:r w:rsidRPr="00561DFA">
        <w:rPr>
          <w:i/>
          <w:noProof/>
          <w:highlight w:val="yellow"/>
          <w:lang w:eastAsia="zh-CN"/>
        </w:rPr>
        <w:t>The second updates&gt;</w:t>
      </w:r>
    </w:p>
    <w:p w:rsidR="00575404" w:rsidRDefault="00575404">
      <w:pPr>
        <w:rPr>
          <w:noProof/>
          <w:lang w:eastAsia="zh-CN"/>
        </w:rPr>
      </w:pPr>
    </w:p>
    <w:p w:rsidR="00575404" w:rsidRPr="00C25669" w:rsidRDefault="00575404" w:rsidP="00575404">
      <w:pPr>
        <w:pStyle w:val="3"/>
        <w:rPr>
          <w:lang w:eastAsia="zh-CN"/>
        </w:rPr>
      </w:pPr>
      <w:bookmarkStart w:id="20" w:name="_Toc21338167"/>
      <w:bookmarkStart w:id="21" w:name="_Toc29808275"/>
      <w:bookmarkStart w:id="22" w:name="_Toc37068194"/>
      <w:bookmarkStart w:id="23" w:name="_Toc37083737"/>
      <w:bookmarkStart w:id="24" w:name="_Toc37084079"/>
      <w:bookmarkStart w:id="25" w:name="_Toc40209441"/>
      <w:bookmarkStart w:id="26" w:name="_Toc40209783"/>
      <w:bookmarkStart w:id="27" w:name="_Toc45892742"/>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0"/>
      <w:bookmarkEnd w:id="21"/>
      <w:bookmarkEnd w:id="22"/>
      <w:bookmarkEnd w:id="23"/>
      <w:bookmarkEnd w:id="24"/>
      <w:bookmarkEnd w:id="25"/>
      <w:bookmarkEnd w:id="26"/>
      <w:bookmarkEnd w:id="27"/>
    </w:p>
    <w:p w:rsidR="00575404" w:rsidRPr="00C25669" w:rsidRDefault="00575404" w:rsidP="00575404">
      <w:pPr>
        <w:pStyle w:val="4"/>
        <w:rPr>
          <w:lang w:eastAsia="zh-CN"/>
        </w:rPr>
      </w:pPr>
      <w:bookmarkStart w:id="28" w:name="_Toc21338168"/>
      <w:bookmarkStart w:id="29" w:name="_Toc29808276"/>
      <w:bookmarkStart w:id="30" w:name="_Toc37068195"/>
      <w:bookmarkStart w:id="31" w:name="_Toc37083738"/>
      <w:bookmarkStart w:id="32" w:name="_Toc37084080"/>
      <w:bookmarkStart w:id="33" w:name="_Toc40209442"/>
      <w:bookmarkStart w:id="34" w:name="_Toc40209784"/>
      <w:bookmarkStart w:id="35" w:name="_Toc45892743"/>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8"/>
      <w:bookmarkEnd w:id="29"/>
      <w:bookmarkEnd w:id="30"/>
      <w:bookmarkEnd w:id="31"/>
      <w:bookmarkEnd w:id="32"/>
      <w:bookmarkEnd w:id="33"/>
      <w:bookmarkEnd w:id="34"/>
      <w:bookmarkEnd w:id="35"/>
    </w:p>
    <w:p w:rsidR="00575404" w:rsidRPr="00C25669" w:rsidRDefault="00575404" w:rsidP="00575404">
      <w:pPr>
        <w:pStyle w:val="5"/>
      </w:pPr>
      <w:bookmarkStart w:id="36" w:name="_Toc21338169"/>
      <w:bookmarkStart w:id="37" w:name="_Toc29808277"/>
      <w:bookmarkStart w:id="38" w:name="_Toc37068196"/>
      <w:bookmarkStart w:id="39" w:name="_Toc37083739"/>
      <w:bookmarkStart w:id="40" w:name="_Toc37084081"/>
      <w:bookmarkStart w:id="41" w:name="_Toc40209443"/>
      <w:bookmarkStart w:id="42" w:name="_Toc40209785"/>
      <w:bookmarkStart w:id="43" w:name="_Toc45892744"/>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36"/>
      <w:bookmarkEnd w:id="37"/>
      <w:bookmarkEnd w:id="38"/>
      <w:bookmarkEnd w:id="39"/>
      <w:bookmarkEnd w:id="40"/>
      <w:bookmarkEnd w:id="41"/>
      <w:bookmarkEnd w:id="42"/>
      <w:bookmarkEnd w:id="43"/>
    </w:p>
    <w:p w:rsidR="00575404" w:rsidRPr="00C25669" w:rsidRDefault="00575404" w:rsidP="00575404">
      <w:pPr>
        <w:rPr>
          <w:rFonts w:eastAsia="宋体"/>
        </w:rPr>
      </w:pPr>
      <w:r w:rsidRPr="00C25669">
        <w:rPr>
          <w:rFonts w:eastAsia="宋体"/>
        </w:rPr>
        <w:t xml:space="preserve">The performance requirements are specified in </w:t>
      </w:r>
      <w:r w:rsidRPr="00C25669">
        <w:rPr>
          <w:rFonts w:eastAsia="宋体" w:hint="eastAsia"/>
          <w:lang w:eastAsia="zh-CN"/>
        </w:rPr>
        <w:t>T</w:t>
      </w:r>
      <w:r w:rsidRPr="00C25669">
        <w:rPr>
          <w:rFonts w:eastAsia="宋体"/>
        </w:rPr>
        <w:t xml:space="preserve">able 5.2.2.1.1-3 and </w:t>
      </w:r>
      <w:r w:rsidRPr="00C25669">
        <w:rPr>
          <w:rFonts w:eastAsia="宋体" w:hint="eastAsia"/>
          <w:lang w:eastAsia="zh-CN"/>
        </w:rPr>
        <w:t>T</w:t>
      </w:r>
      <w:r w:rsidRPr="00C25669">
        <w:rPr>
          <w:rFonts w:eastAsia="宋体"/>
        </w:rPr>
        <w:t xml:space="preserve">able 5.2.2.1.1-4, with the addition of test parameters in </w:t>
      </w:r>
      <w:r w:rsidRPr="00C25669">
        <w:rPr>
          <w:rFonts w:eastAsia="宋体" w:hint="eastAsia"/>
          <w:lang w:eastAsia="zh-CN"/>
        </w:rPr>
        <w:t>Table</w:t>
      </w:r>
      <w:r w:rsidRPr="00C25669">
        <w:rPr>
          <w:rFonts w:eastAsia="宋体"/>
        </w:rPr>
        <w:t xml:space="preserve"> 5.2.2.1.1-2 and the downlink physical channel setup according to </w:t>
      </w:r>
      <w:r w:rsidRPr="00C25669">
        <w:rPr>
          <w:rFonts w:eastAsia="宋体" w:hint="eastAsia"/>
          <w:lang w:eastAsia="zh-CN"/>
        </w:rPr>
        <w:t>Annex C.3.1</w:t>
      </w:r>
      <w:r w:rsidRPr="00C25669">
        <w:rPr>
          <w:rFonts w:eastAsia="宋体"/>
        </w:rPr>
        <w:t>.</w:t>
      </w:r>
    </w:p>
    <w:p w:rsidR="00575404" w:rsidRPr="00C25669" w:rsidRDefault="00575404" w:rsidP="00575404">
      <w:pPr>
        <w:rPr>
          <w:rFonts w:eastAsia="宋体"/>
          <w:lang w:eastAsia="zh-CN"/>
        </w:rPr>
      </w:pPr>
      <w:r w:rsidRPr="00C25669">
        <w:rPr>
          <w:rFonts w:eastAsia="宋体"/>
        </w:rPr>
        <w:t>The test purpose</w:t>
      </w:r>
      <w:r w:rsidRPr="00C25669">
        <w:rPr>
          <w:rFonts w:eastAsia="宋体" w:hint="eastAsia"/>
          <w:lang w:eastAsia="zh-CN"/>
        </w:rPr>
        <w:t>s</w:t>
      </w:r>
      <w:r w:rsidRPr="00C25669">
        <w:rPr>
          <w:rFonts w:eastAsia="宋体"/>
        </w:rPr>
        <w:t xml:space="preserve"> are specified in Table 5.2.2.1.1-1</w:t>
      </w:r>
      <w:r w:rsidRPr="00C25669">
        <w:rPr>
          <w:rFonts w:eastAsia="宋体" w:hint="eastAsia"/>
          <w:lang w:eastAsia="zh-CN"/>
        </w:rPr>
        <w:t>.</w:t>
      </w:r>
    </w:p>
    <w:p w:rsidR="00575404" w:rsidRPr="00C25669" w:rsidRDefault="00575404" w:rsidP="00575404">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75404" w:rsidRPr="00C25669" w:rsidTr="00034E2D">
        <w:tc>
          <w:tcPr>
            <w:tcW w:w="4927" w:type="dxa"/>
            <w:shd w:val="clear" w:color="auto" w:fill="auto"/>
          </w:tcPr>
          <w:p w:rsidR="00575404" w:rsidRPr="00C25669" w:rsidRDefault="00575404" w:rsidP="00034E2D">
            <w:pPr>
              <w:keepNext/>
              <w:keepLines/>
              <w:spacing w:after="0"/>
              <w:jc w:val="center"/>
              <w:rPr>
                <w:rFonts w:ascii="Arial" w:eastAsia="宋体" w:hAnsi="Arial"/>
                <w:b/>
                <w:sz w:val="18"/>
              </w:rPr>
            </w:pPr>
            <w:r w:rsidRPr="00C25669">
              <w:rPr>
                <w:rFonts w:ascii="Arial" w:eastAsia="宋体" w:hAnsi="Arial"/>
                <w:b/>
                <w:sz w:val="18"/>
              </w:rPr>
              <w:t>Purpose</w:t>
            </w:r>
          </w:p>
        </w:tc>
        <w:tc>
          <w:tcPr>
            <w:tcW w:w="4928" w:type="dxa"/>
            <w:shd w:val="clear" w:color="auto" w:fill="auto"/>
          </w:tcPr>
          <w:p w:rsidR="00575404" w:rsidRPr="00C25669" w:rsidRDefault="00575404" w:rsidP="00034E2D">
            <w:pPr>
              <w:keepNext/>
              <w:keepLines/>
              <w:spacing w:after="0"/>
              <w:jc w:val="center"/>
              <w:rPr>
                <w:rFonts w:ascii="Arial" w:eastAsia="宋体" w:hAnsi="Arial"/>
                <w:b/>
                <w:sz w:val="18"/>
              </w:rPr>
            </w:pPr>
            <w:r w:rsidRPr="00C25669">
              <w:rPr>
                <w:rFonts w:ascii="Arial" w:eastAsia="宋体" w:hAnsi="Arial"/>
                <w:b/>
                <w:sz w:val="18"/>
              </w:rPr>
              <w:t>Test index</w:t>
            </w:r>
          </w:p>
        </w:tc>
      </w:tr>
      <w:tr w:rsidR="00575404" w:rsidRPr="00C25669" w:rsidTr="00034E2D">
        <w:tc>
          <w:tcPr>
            <w:tcW w:w="4927" w:type="dxa"/>
            <w:shd w:val="clear" w:color="auto" w:fill="auto"/>
          </w:tcPr>
          <w:p w:rsidR="00575404" w:rsidRPr="00C25669" w:rsidRDefault="00575404" w:rsidP="00034E2D">
            <w:pPr>
              <w:keepNext/>
              <w:keepLines/>
              <w:spacing w:after="0"/>
              <w:rPr>
                <w:rFonts w:ascii="Arial" w:eastAsia="宋体" w:hAnsi="Arial"/>
                <w:sz w:val="18"/>
                <w:lang w:eastAsia="zh-CN"/>
              </w:rPr>
            </w:pPr>
            <w:r w:rsidRPr="00C25669">
              <w:rPr>
                <w:rFonts w:ascii="Arial" w:eastAsia="宋体" w:hAnsi="Arial"/>
                <w:sz w:val="18"/>
              </w:rPr>
              <w:t>Verify the PDSCH mapping Type A normal performance under 2 receive antenna conditions and with different channel models, MCSs and number of MIMO layers</w:t>
            </w:r>
          </w:p>
        </w:tc>
        <w:tc>
          <w:tcPr>
            <w:tcW w:w="4928" w:type="dxa"/>
            <w:shd w:val="clear" w:color="auto" w:fill="auto"/>
          </w:tcPr>
          <w:p w:rsidR="00575404" w:rsidRPr="00C25669" w:rsidRDefault="00575404" w:rsidP="00034E2D">
            <w:pPr>
              <w:keepNext/>
              <w:keepLines/>
              <w:spacing w:after="0"/>
              <w:rPr>
                <w:rFonts w:ascii="Arial" w:eastAsia="宋体" w:hAnsi="Arial"/>
                <w:sz w:val="18"/>
                <w:lang w:eastAsia="zh-CN"/>
              </w:rPr>
            </w:pPr>
            <w:r w:rsidRPr="00C25669">
              <w:rPr>
                <w:rFonts w:ascii="Arial" w:eastAsia="宋体" w:hAnsi="Arial"/>
                <w:sz w:val="18"/>
              </w:rPr>
              <w:t xml:space="preserve">1-1, 1-2, 1-3, </w:t>
            </w:r>
            <w:r w:rsidRPr="00C25669">
              <w:rPr>
                <w:rFonts w:ascii="Arial" w:eastAsia="宋体" w:hAnsi="Arial" w:hint="eastAsia"/>
                <w:sz w:val="18"/>
                <w:lang w:eastAsia="zh-CN"/>
              </w:rPr>
              <w:t xml:space="preserve">1-5, </w:t>
            </w:r>
            <w:r w:rsidRPr="00C25669">
              <w:rPr>
                <w:rFonts w:ascii="Arial" w:eastAsia="宋体" w:hAnsi="Arial"/>
                <w:sz w:val="18"/>
              </w:rPr>
              <w:t>2-1, 2-</w:t>
            </w:r>
            <w:r w:rsidRPr="00C25669">
              <w:rPr>
                <w:rFonts w:ascii="Arial" w:eastAsia="宋体" w:hAnsi="Arial" w:hint="eastAsia"/>
                <w:sz w:val="18"/>
                <w:lang w:eastAsia="zh-CN"/>
              </w:rPr>
              <w:t>2</w:t>
            </w:r>
          </w:p>
        </w:tc>
      </w:tr>
      <w:tr w:rsidR="00575404" w:rsidRPr="00C25669" w:rsidTr="00034E2D">
        <w:tc>
          <w:tcPr>
            <w:tcW w:w="4927" w:type="dxa"/>
            <w:shd w:val="clear" w:color="auto" w:fill="auto"/>
          </w:tcPr>
          <w:p w:rsidR="00575404" w:rsidRPr="00C25669" w:rsidRDefault="00575404" w:rsidP="00034E2D">
            <w:pPr>
              <w:keepNext/>
              <w:keepLines/>
              <w:spacing w:after="0"/>
              <w:rPr>
                <w:rFonts w:ascii="Arial" w:eastAsia="宋体" w:hAnsi="Arial"/>
                <w:sz w:val="18"/>
                <w:lang w:eastAsia="zh-CN"/>
              </w:rPr>
            </w:pPr>
            <w:r w:rsidRPr="00C25669">
              <w:rPr>
                <w:rFonts w:ascii="Arial" w:eastAsia="宋体" w:hAnsi="Arial"/>
                <w:sz w:val="18"/>
              </w:rPr>
              <w:t>Verify the PDSCH mapping Type A HARQ soft combining performance under 2 receive antenna conditions.</w:t>
            </w:r>
          </w:p>
        </w:tc>
        <w:tc>
          <w:tcPr>
            <w:tcW w:w="4928" w:type="dxa"/>
            <w:shd w:val="clear" w:color="auto" w:fill="auto"/>
          </w:tcPr>
          <w:p w:rsidR="00575404" w:rsidRPr="00C25669" w:rsidRDefault="00575404" w:rsidP="00034E2D">
            <w:pPr>
              <w:keepNext/>
              <w:keepLines/>
              <w:spacing w:after="0"/>
              <w:rPr>
                <w:rFonts w:ascii="Arial" w:eastAsia="宋体" w:hAnsi="Arial"/>
                <w:sz w:val="18"/>
                <w:lang w:eastAsia="zh-CN"/>
              </w:rPr>
            </w:pPr>
            <w:r w:rsidRPr="00C25669">
              <w:rPr>
                <w:rFonts w:ascii="Arial" w:eastAsia="宋体" w:hAnsi="Arial"/>
                <w:sz w:val="18"/>
              </w:rPr>
              <w:t>1-4</w:t>
            </w:r>
          </w:p>
        </w:tc>
      </w:tr>
      <w:tr w:rsidR="00575404" w:rsidRPr="00C25669" w:rsidTr="00034E2D">
        <w:tc>
          <w:tcPr>
            <w:tcW w:w="4927" w:type="dxa"/>
            <w:shd w:val="clear" w:color="auto" w:fill="auto"/>
          </w:tcPr>
          <w:p w:rsidR="00575404" w:rsidRPr="00C25669" w:rsidRDefault="00575404" w:rsidP="00034E2D">
            <w:pPr>
              <w:keepNext/>
              <w:keepLines/>
              <w:spacing w:after="0"/>
              <w:rPr>
                <w:rFonts w:ascii="Arial" w:eastAsia="宋体" w:hAnsi="Arial"/>
                <w:sz w:val="18"/>
                <w:lang w:eastAsia="zh-CN"/>
              </w:rPr>
            </w:pPr>
            <w:r w:rsidRPr="00C25669">
              <w:rPr>
                <w:rFonts w:ascii="Arial" w:eastAsia="宋体" w:hAnsi="Arial"/>
                <w:sz w:val="18"/>
              </w:rPr>
              <w:t>Verify the PDSCH mapping Type A performance requirements for Enhanced Receiver Type 1 under 2 receive antenna conditions.</w:t>
            </w:r>
          </w:p>
        </w:tc>
        <w:tc>
          <w:tcPr>
            <w:tcW w:w="4928" w:type="dxa"/>
            <w:shd w:val="clear" w:color="auto" w:fill="auto"/>
          </w:tcPr>
          <w:p w:rsidR="00575404" w:rsidRPr="00C25669" w:rsidRDefault="00575404" w:rsidP="00034E2D">
            <w:pPr>
              <w:keepNext/>
              <w:keepLines/>
              <w:spacing w:after="0"/>
              <w:rPr>
                <w:rFonts w:ascii="Arial" w:eastAsia="宋体" w:hAnsi="Arial"/>
                <w:sz w:val="18"/>
              </w:rPr>
            </w:pPr>
            <w:r w:rsidRPr="00C25669">
              <w:rPr>
                <w:rFonts w:ascii="Arial" w:eastAsia="宋体" w:hAnsi="Arial" w:hint="eastAsia"/>
                <w:sz w:val="18"/>
                <w:lang w:eastAsia="zh-CN"/>
              </w:rPr>
              <w:t>3-1</w:t>
            </w:r>
          </w:p>
        </w:tc>
      </w:tr>
    </w:tbl>
    <w:p w:rsidR="00575404" w:rsidRPr="00C25669" w:rsidRDefault="00575404" w:rsidP="00575404">
      <w:pPr>
        <w:rPr>
          <w:rFonts w:eastAsia="宋体"/>
        </w:rPr>
      </w:pPr>
    </w:p>
    <w:p w:rsidR="00575404" w:rsidRPr="00C25669" w:rsidRDefault="00575404" w:rsidP="00575404">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575404" w:rsidRPr="00C25669" w:rsidTr="0057586B">
        <w:tc>
          <w:tcPr>
            <w:tcW w:w="5471" w:type="dxa"/>
            <w:gridSpan w:val="2"/>
            <w:shd w:val="clear" w:color="auto" w:fill="auto"/>
          </w:tcPr>
          <w:p w:rsidR="00575404" w:rsidRPr="00C25669" w:rsidRDefault="00575404" w:rsidP="00034E2D">
            <w:pPr>
              <w:keepNext/>
              <w:keepLines/>
              <w:spacing w:after="0"/>
              <w:jc w:val="center"/>
              <w:rPr>
                <w:rFonts w:ascii="Arial" w:eastAsia="宋体" w:hAnsi="Arial"/>
                <w:b/>
                <w:sz w:val="18"/>
              </w:rPr>
            </w:pPr>
            <w:r w:rsidRPr="00C25669">
              <w:rPr>
                <w:rFonts w:ascii="Arial" w:eastAsia="宋体" w:hAnsi="Arial"/>
                <w:b/>
                <w:sz w:val="18"/>
              </w:rPr>
              <w:t>Parameter</w:t>
            </w:r>
          </w:p>
        </w:tc>
        <w:tc>
          <w:tcPr>
            <w:tcW w:w="803" w:type="dxa"/>
            <w:shd w:val="clear" w:color="auto" w:fill="auto"/>
          </w:tcPr>
          <w:p w:rsidR="00575404" w:rsidRPr="00C25669" w:rsidRDefault="00575404" w:rsidP="00034E2D">
            <w:pPr>
              <w:keepNext/>
              <w:keepLines/>
              <w:spacing w:after="0"/>
              <w:jc w:val="center"/>
              <w:rPr>
                <w:rFonts w:ascii="Arial" w:eastAsia="宋体" w:hAnsi="Arial"/>
                <w:b/>
                <w:sz w:val="18"/>
              </w:rPr>
            </w:pPr>
            <w:r w:rsidRPr="00C25669">
              <w:rPr>
                <w:rFonts w:ascii="Arial" w:eastAsia="宋体" w:hAnsi="Arial"/>
                <w:b/>
                <w:sz w:val="18"/>
              </w:rPr>
              <w:t>Unit</w:t>
            </w:r>
          </w:p>
        </w:tc>
        <w:tc>
          <w:tcPr>
            <w:tcW w:w="3355" w:type="dxa"/>
            <w:shd w:val="clear" w:color="auto" w:fill="auto"/>
          </w:tcPr>
          <w:p w:rsidR="00575404" w:rsidRPr="00C25669" w:rsidRDefault="00575404" w:rsidP="00034E2D">
            <w:pPr>
              <w:keepNext/>
              <w:keepLines/>
              <w:spacing w:after="0"/>
              <w:jc w:val="center"/>
              <w:rPr>
                <w:rFonts w:ascii="Arial" w:eastAsia="宋体" w:hAnsi="Arial"/>
                <w:b/>
                <w:sz w:val="18"/>
              </w:rPr>
            </w:pPr>
            <w:r w:rsidRPr="00C25669">
              <w:rPr>
                <w:rFonts w:ascii="Arial" w:eastAsia="宋体" w:hAnsi="Arial"/>
                <w:b/>
                <w:sz w:val="18"/>
              </w:rPr>
              <w:t>Value</w:t>
            </w:r>
          </w:p>
        </w:tc>
      </w:tr>
      <w:tr w:rsidR="00575404" w:rsidRPr="00C25669" w:rsidTr="0057586B">
        <w:tc>
          <w:tcPr>
            <w:tcW w:w="5471" w:type="dxa"/>
            <w:gridSpan w:val="2"/>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Duplex mode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FDD</w:t>
            </w:r>
          </w:p>
        </w:tc>
      </w:tr>
      <w:tr w:rsidR="00575404" w:rsidRPr="00C25669" w:rsidTr="0057586B">
        <w:tc>
          <w:tcPr>
            <w:tcW w:w="5471" w:type="dxa"/>
            <w:gridSpan w:val="2"/>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Active DL BWP index</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1</w:t>
            </w:r>
          </w:p>
        </w:tc>
      </w:tr>
      <w:tr w:rsidR="00575404" w:rsidRPr="00C25669" w:rsidTr="0057586B">
        <w:tc>
          <w:tcPr>
            <w:tcW w:w="1814" w:type="dxa"/>
            <w:vMerge w:val="restart"/>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PDSCH configuration</w:t>
            </w: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Mapping type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Type A</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k0</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0</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 xml:space="preserve">Starting symbol (S) </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2</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Length (L)</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12</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PDSCH aggregation factor</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1</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PRB bundling type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Static</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i/>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PRB bundling size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4 for Test 1-1</w:t>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2 for other tests</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i/>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Resource allocation type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Test 1-2: Type 1 with start RB = 23, L</w:t>
            </w:r>
            <w:r w:rsidRPr="00C25669">
              <w:rPr>
                <w:rFonts w:ascii="Arial" w:eastAsia="宋体" w:hAnsi="Arial"/>
                <w:sz w:val="18"/>
                <w:vertAlign w:val="subscript"/>
              </w:rPr>
              <w:t>RBs</w:t>
            </w:r>
            <w:r w:rsidRPr="00C25669">
              <w:rPr>
                <w:rFonts w:ascii="Arial" w:eastAsia="宋体" w:hAnsi="Arial"/>
                <w:sz w:val="18"/>
              </w:rPr>
              <w:t xml:space="preserve"> = 6</w:t>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Other</w:t>
            </w:r>
            <w:r w:rsidRPr="00C25669">
              <w:rPr>
                <w:rFonts w:ascii="Arial" w:eastAsia="宋体" w:hAnsi="Arial" w:hint="eastAsia"/>
                <w:sz w:val="18"/>
                <w:lang w:eastAsia="zh-CN"/>
              </w:rPr>
              <w:t xml:space="preserve"> tests: </w:t>
            </w:r>
            <w:r w:rsidRPr="00C25669">
              <w:rPr>
                <w:rFonts w:ascii="Arial" w:eastAsia="宋体" w:hAnsi="Arial"/>
                <w:sz w:val="18"/>
              </w:rPr>
              <w:t>Type 0</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i/>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RBG size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Test 1-2: N/A</w:t>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hint="eastAsia"/>
                <w:sz w:val="18"/>
                <w:lang w:eastAsia="zh-CN"/>
              </w:rPr>
              <w:t xml:space="preserve">Other tests: </w:t>
            </w:r>
            <w:r w:rsidRPr="00C25669">
              <w:rPr>
                <w:rFonts w:ascii="Arial" w:eastAsia="宋体" w:hAnsi="Arial"/>
                <w:sz w:val="18"/>
                <w:lang w:eastAsia="zh-CN"/>
              </w:rPr>
              <w:t>C</w:t>
            </w:r>
            <w:r w:rsidRPr="00C25669">
              <w:rPr>
                <w:rFonts w:ascii="Arial" w:eastAsia="宋体" w:hAnsi="Arial" w:hint="eastAsia"/>
                <w:sz w:val="18"/>
                <w:lang w:eastAsia="zh-CN"/>
              </w:rPr>
              <w:t>onfig2</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i/>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szCs w:val="22"/>
                <w:lang w:eastAsia="ja-JP"/>
              </w:rPr>
              <w:t>VRB-to-PRB mapping type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Non-interleaved</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N/A</w:t>
            </w:r>
          </w:p>
        </w:tc>
      </w:tr>
      <w:tr w:rsidR="00575404" w:rsidRPr="00C25669" w:rsidTr="0057586B">
        <w:tc>
          <w:tcPr>
            <w:tcW w:w="1814" w:type="dxa"/>
            <w:vMerge w:val="restart"/>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PDSCH DMRS configuration</w:t>
            </w:r>
          </w:p>
        </w:tc>
        <w:tc>
          <w:tcPr>
            <w:tcW w:w="3657" w:type="dxa"/>
            <w:shd w:val="clear" w:color="auto" w:fill="auto"/>
            <w:vAlign w:val="center"/>
          </w:tcPr>
          <w:p w:rsidR="00575404" w:rsidRPr="00C25669" w:rsidRDefault="00575404" w:rsidP="00034E2D">
            <w:pPr>
              <w:keepNext/>
              <w:keepLines/>
              <w:spacing w:after="0"/>
              <w:rPr>
                <w:rFonts w:ascii="Arial" w:eastAsia="宋体" w:hAnsi="Arial" w:cs="Arial"/>
                <w:sz w:val="18"/>
                <w:szCs w:val="18"/>
              </w:rPr>
            </w:pPr>
            <w:r w:rsidRPr="00C25669">
              <w:rPr>
                <w:rFonts w:ascii="Arial" w:eastAsia="宋体" w:hAnsi="Arial" w:cs="Arial"/>
                <w:sz w:val="18"/>
                <w:szCs w:val="18"/>
              </w:rPr>
              <w:t>DMRS Type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Type 1</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Number of additional DMRS</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2 for Test</w:t>
            </w:r>
            <w:r w:rsidRPr="00C25669">
              <w:rPr>
                <w:rFonts w:ascii="Arial" w:eastAsia="宋体" w:hAnsi="Arial" w:hint="eastAsia"/>
                <w:sz w:val="18"/>
                <w:lang w:eastAsia="zh-CN"/>
              </w:rPr>
              <w:t>s</w:t>
            </w:r>
            <w:r w:rsidRPr="00C25669">
              <w:rPr>
                <w:rFonts w:ascii="Arial" w:eastAsia="宋体" w:hAnsi="Arial"/>
                <w:sz w:val="18"/>
              </w:rPr>
              <w:t xml:space="preserve"> 1-1</w:t>
            </w:r>
            <w:r w:rsidRPr="00C25669">
              <w:rPr>
                <w:rFonts w:ascii="Arial" w:eastAsia="宋体" w:hAnsi="Arial" w:hint="eastAsia"/>
                <w:sz w:val="18"/>
                <w:lang w:eastAsia="zh-CN"/>
              </w:rPr>
              <w:t>, 1-5</w:t>
            </w:r>
            <w:r w:rsidRPr="00C25669">
              <w:rPr>
                <w:rFonts w:ascii="Arial" w:eastAsia="宋体" w:hAnsi="Arial"/>
                <w:sz w:val="18"/>
              </w:rPr>
              <w:br/>
              <w:t>1 for other tests</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Maximum number of OFDM symbols for DL front loaded DMRS</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r>
      <w:tr w:rsidR="00575404" w:rsidRPr="00C25669" w:rsidTr="0057586B">
        <w:tc>
          <w:tcPr>
            <w:tcW w:w="1814" w:type="dxa"/>
            <w:vMerge w:val="restart"/>
            <w:shd w:val="clear" w:color="auto" w:fill="auto"/>
            <w:vAlign w:val="center"/>
          </w:tcPr>
          <w:p w:rsidR="00575404" w:rsidRPr="00C25669" w:rsidRDefault="00575404" w:rsidP="00034E2D">
            <w:pPr>
              <w:keepNext/>
              <w:keepLines/>
              <w:spacing w:after="0"/>
              <w:rPr>
                <w:rFonts w:ascii="Arial" w:eastAsia="宋体" w:hAnsi="Arial"/>
                <w:sz w:val="18"/>
                <w:lang w:eastAsia="zh-CN"/>
              </w:rPr>
            </w:pPr>
            <w:r w:rsidRPr="00C25669">
              <w:rPr>
                <w:rFonts w:ascii="Arial" w:eastAsia="宋体" w:hAnsi="Arial" w:hint="eastAsia"/>
                <w:sz w:val="18"/>
                <w:lang w:eastAsia="zh-CN"/>
              </w:rPr>
              <w:t>CSI-RS for tracking</w:t>
            </w: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CSI-RS periodicity</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Slots</w:t>
            </w: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Test 1-5:</w:t>
            </w:r>
            <w:r w:rsidRPr="00C25669">
              <w:rPr>
                <w:rFonts w:ascii="Arial" w:eastAsia="宋体" w:hAnsi="Arial"/>
                <w:sz w:val="18"/>
              </w:rPr>
              <w:br/>
              <w:t>10 for CSI-RS resource 1,2,3,4.</w:t>
            </w:r>
            <w:r w:rsidRPr="00C25669">
              <w:rPr>
                <w:rFonts w:ascii="Arial" w:eastAsia="宋体" w:hAnsi="Arial"/>
                <w:sz w:val="18"/>
              </w:rPr>
              <w:br/>
            </w:r>
          </w:p>
          <w:p w:rsidR="00575404" w:rsidRPr="00C25669" w:rsidDel="007B13C5" w:rsidRDefault="00575404" w:rsidP="00034E2D">
            <w:pPr>
              <w:keepNext/>
              <w:keepLines/>
              <w:spacing w:after="0"/>
              <w:jc w:val="center"/>
              <w:rPr>
                <w:rFonts w:ascii="Arial" w:eastAsia="宋体" w:hAnsi="Arial"/>
                <w:sz w:val="18"/>
              </w:rPr>
            </w:pPr>
            <w:r w:rsidRPr="00C25669">
              <w:rPr>
                <w:rFonts w:ascii="Arial" w:eastAsia="宋体" w:hAnsi="Arial"/>
                <w:sz w:val="18"/>
              </w:rPr>
              <w:t>Other tests: Table 5.2-1.</w:t>
            </w:r>
          </w:p>
        </w:tc>
      </w:tr>
      <w:tr w:rsidR="00575404" w:rsidRPr="00C25669" w:rsidTr="0057586B">
        <w:tc>
          <w:tcPr>
            <w:tcW w:w="1814"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7"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CSI-RS offset</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Slots</w:t>
            </w: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Test 1-5:</w:t>
            </w:r>
            <w:r w:rsidRPr="00C25669">
              <w:rPr>
                <w:rFonts w:ascii="Arial" w:eastAsia="宋体" w:hAnsi="Arial"/>
                <w:sz w:val="18"/>
              </w:rPr>
              <w:br/>
              <w:t>1 for CSI-RS resource 1 and 2</w:t>
            </w:r>
            <w:r w:rsidRPr="00C25669">
              <w:rPr>
                <w:rFonts w:ascii="Arial" w:eastAsia="宋体" w:hAnsi="Arial"/>
                <w:sz w:val="18"/>
              </w:rPr>
              <w:br/>
              <w:t>2 for CSI-RS resource 3 and 4.</w:t>
            </w:r>
            <w:r w:rsidRPr="00C25669">
              <w:rPr>
                <w:rFonts w:ascii="Arial" w:eastAsia="宋体" w:hAnsi="Arial"/>
                <w:sz w:val="18"/>
              </w:rPr>
              <w:br/>
            </w:r>
          </w:p>
          <w:p w:rsidR="00575404" w:rsidRPr="00C25669" w:rsidDel="007B13C5" w:rsidRDefault="00575404" w:rsidP="00034E2D">
            <w:pPr>
              <w:keepNext/>
              <w:keepLines/>
              <w:spacing w:after="0"/>
              <w:jc w:val="center"/>
              <w:rPr>
                <w:rFonts w:ascii="Arial" w:eastAsia="宋体" w:hAnsi="Arial"/>
                <w:sz w:val="18"/>
              </w:rPr>
            </w:pPr>
            <w:r w:rsidRPr="00C25669">
              <w:rPr>
                <w:rFonts w:ascii="Arial" w:eastAsia="宋体" w:hAnsi="Arial"/>
                <w:sz w:val="18"/>
              </w:rPr>
              <w:t>Other tests: Table 5.2-1.</w:t>
            </w:r>
          </w:p>
        </w:tc>
      </w:tr>
      <w:tr w:rsidR="00575404" w:rsidRPr="00C25669" w:rsidTr="0057586B">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5404" w:rsidRPr="00C25669" w:rsidRDefault="00575404" w:rsidP="00034E2D">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25669" w:rsidRDefault="00575404" w:rsidP="00034E2D">
            <w:pPr>
              <w:keepNext/>
              <w:keepLines/>
              <w:spacing w:after="0"/>
              <w:jc w:val="center"/>
              <w:rPr>
                <w:rFonts w:ascii="Arial" w:eastAsia="宋体" w:hAnsi="Arial"/>
                <w:sz w:val="18"/>
                <w:lang w:eastAsia="zh-CN"/>
              </w:rPr>
            </w:pPr>
            <w:r w:rsidRPr="00C25669">
              <w:rPr>
                <w:rFonts w:ascii="Arial" w:eastAsia="宋体" w:hAnsi="Arial"/>
                <w:sz w:val="18"/>
              </w:rPr>
              <w:t>8 for Test 1-4</w:t>
            </w:r>
            <w:r w:rsidRPr="00C25669">
              <w:rPr>
                <w:rFonts w:ascii="Arial" w:eastAsia="宋体" w:hAnsi="Arial" w:hint="eastAsia"/>
                <w:sz w:val="18"/>
                <w:lang w:eastAsia="zh-CN"/>
              </w:rPr>
              <w:t xml:space="preserve"> </w:t>
            </w:r>
            <w:r w:rsidRPr="00C25669">
              <w:rPr>
                <w:rFonts w:ascii="Arial" w:eastAsia="宋体" w:hAnsi="Arial"/>
                <w:sz w:val="18"/>
              </w:rPr>
              <w:br/>
              <w:t xml:space="preserve">4 for </w:t>
            </w:r>
            <w:r w:rsidRPr="00C25669">
              <w:rPr>
                <w:rFonts w:ascii="Arial" w:eastAsia="宋体" w:hAnsi="Arial" w:hint="eastAsia"/>
                <w:sz w:val="18"/>
                <w:lang w:eastAsia="zh-CN"/>
              </w:rPr>
              <w:t>o</w:t>
            </w:r>
            <w:r w:rsidRPr="00C25669">
              <w:rPr>
                <w:rFonts w:ascii="Arial" w:eastAsia="宋体" w:hAnsi="Arial"/>
                <w:sz w:val="18"/>
              </w:rPr>
              <w:t>ther test</w:t>
            </w:r>
            <w:r w:rsidRPr="00C25669">
              <w:rPr>
                <w:rFonts w:ascii="Arial" w:eastAsia="宋体" w:hAnsi="Arial" w:hint="eastAsia"/>
                <w:sz w:val="18"/>
                <w:lang w:eastAsia="zh-CN"/>
              </w:rPr>
              <w:t>s</w:t>
            </w:r>
          </w:p>
        </w:tc>
      </w:tr>
      <w:tr w:rsidR="00575404" w:rsidRPr="00C25669" w:rsidTr="0057586B">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5404" w:rsidRPr="00C25669" w:rsidRDefault="00575404" w:rsidP="00034E2D">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25669" w:rsidRDefault="00575404" w:rsidP="00034E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2</w:t>
            </w:r>
          </w:p>
        </w:tc>
      </w:tr>
      <w:tr w:rsidR="0057586B" w:rsidRPr="00C25669" w:rsidTr="0057586B">
        <w:trPr>
          <w:ins w:id="44" w:author="Huawei" w:date="2020-10-24T02:55: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586B" w:rsidRPr="00C25669" w:rsidRDefault="0057586B" w:rsidP="0057586B">
            <w:pPr>
              <w:keepNext/>
              <w:keepLines/>
              <w:spacing w:after="0"/>
              <w:rPr>
                <w:ins w:id="45" w:author="Huawei" w:date="2020-10-24T02:55:00Z"/>
                <w:rFonts w:ascii="Arial" w:eastAsia="宋体" w:hAnsi="Arial"/>
                <w:sz w:val="18"/>
              </w:rPr>
            </w:pPr>
            <w:ins w:id="46" w:author="Huawei" w:date="2020-10-24T02:55:00Z">
              <w:r>
                <w:rPr>
                  <w:rFonts w:ascii="Arial" w:eastAsia="宋体" w:hAnsi="Arial" w:cs="Arial"/>
                  <w:sz w:val="18"/>
                </w:rPr>
                <w:t xml:space="preserve">Symbols for </w:t>
              </w:r>
              <w:r>
                <w:rPr>
                  <w:rFonts w:ascii="Arial" w:eastAsia="宋体" w:hAnsi="Arial"/>
                  <w:snapToGrid w:val="0"/>
                  <w:sz w:val="18"/>
                </w:rPr>
                <w:t>all unused R</w:t>
              </w:r>
              <w:r>
                <w:rPr>
                  <w:rFonts w:ascii="Arial" w:eastAsia="宋体" w:hAnsi="Arial"/>
                  <w:snapToGrid w:val="0"/>
                  <w:sz w:val="18"/>
                  <w:lang w:eastAsia="zh-CN"/>
                </w:rPr>
                <w:t>E</w:t>
              </w:r>
              <w:r>
                <w:rPr>
                  <w:rFonts w:ascii="Arial" w:eastAsia="宋体" w:hAnsi="Arial"/>
                  <w:snapToGrid w:val="0"/>
                  <w:sz w:val="18"/>
                </w:rPr>
                <w:t>s</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57586B" w:rsidRPr="00C25669" w:rsidRDefault="0057586B" w:rsidP="0057586B">
            <w:pPr>
              <w:keepNext/>
              <w:keepLines/>
              <w:spacing w:after="0"/>
              <w:jc w:val="center"/>
              <w:rPr>
                <w:ins w:id="47" w:author="Huawei" w:date="2020-10-24T02:55: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rsidR="0057586B" w:rsidRPr="00C25669" w:rsidRDefault="0057586B" w:rsidP="0057586B">
            <w:pPr>
              <w:keepNext/>
              <w:keepLines/>
              <w:spacing w:after="0"/>
              <w:jc w:val="center"/>
              <w:rPr>
                <w:ins w:id="48" w:author="Huawei" w:date="2020-10-24T02:55:00Z"/>
                <w:rFonts w:ascii="Arial" w:eastAsia="宋体" w:hAnsi="Arial" w:hint="eastAsia"/>
                <w:sz w:val="18"/>
                <w:lang w:eastAsia="zh-CN"/>
              </w:rPr>
            </w:pPr>
            <w:ins w:id="49" w:author="Huawei" w:date="2020-10-24T02:55:00Z">
              <w:r>
                <w:rPr>
                  <w:rFonts w:ascii="Arial" w:eastAsia="宋体" w:hAnsi="Arial"/>
                  <w:sz w:val="18"/>
                </w:rPr>
                <w:t>O</w:t>
              </w:r>
            </w:ins>
            <w:ins w:id="50" w:author="Huawei" w:date="2020-10-24T02:56:00Z">
              <w:r>
                <w:rPr>
                  <w:rFonts w:ascii="Arial" w:eastAsia="宋体" w:hAnsi="Arial"/>
                  <w:sz w:val="18"/>
                </w:rPr>
                <w:t>P.1 FDD as defined in</w:t>
              </w:r>
            </w:ins>
            <w:ins w:id="51" w:author="Huawei" w:date="2020-10-24T02:55:00Z">
              <w:r>
                <w:rPr>
                  <w:rFonts w:ascii="Arial" w:eastAsia="宋体" w:hAnsi="Arial"/>
                  <w:sz w:val="18"/>
                </w:rPr>
                <w:t xml:space="preserve"> Annex A.5</w:t>
              </w:r>
            </w:ins>
            <w:ins w:id="52" w:author="Huawei" w:date="2020-10-24T02:56:00Z">
              <w:r>
                <w:rPr>
                  <w:rFonts w:ascii="Arial" w:eastAsia="宋体" w:hAnsi="Arial"/>
                  <w:sz w:val="18"/>
                </w:rPr>
                <w:t>.1</w:t>
              </w:r>
            </w:ins>
            <w:ins w:id="53" w:author="Huawei" w:date="2020-10-24T02:57:00Z">
              <w:r w:rsidR="007E4A62">
                <w:rPr>
                  <w:rFonts w:ascii="Arial" w:eastAsia="宋体" w:hAnsi="Arial"/>
                  <w:sz w:val="18"/>
                </w:rPr>
                <w:t>.1</w:t>
              </w:r>
            </w:ins>
          </w:p>
        </w:tc>
      </w:tr>
    </w:tbl>
    <w:p w:rsidR="00575404" w:rsidRPr="00C25669" w:rsidRDefault="00575404" w:rsidP="00575404">
      <w:pPr>
        <w:rPr>
          <w:rFonts w:eastAsia="宋体"/>
        </w:rPr>
      </w:pPr>
    </w:p>
    <w:p w:rsidR="00575404" w:rsidRPr="00561DFA" w:rsidRDefault="00575404">
      <w:pPr>
        <w:rPr>
          <w:i/>
          <w:noProof/>
          <w:lang w:eastAsia="zh-CN"/>
        </w:rPr>
      </w:pPr>
      <w:r w:rsidRPr="00561DFA">
        <w:rPr>
          <w:rFonts w:hint="eastAsia"/>
          <w:i/>
          <w:noProof/>
          <w:highlight w:val="yellow"/>
          <w:lang w:eastAsia="zh-CN"/>
        </w:rPr>
        <w:lastRenderedPageBreak/>
        <w:t>&lt;</w:t>
      </w:r>
      <w:r w:rsidRPr="00561DFA">
        <w:rPr>
          <w:i/>
          <w:noProof/>
          <w:highlight w:val="yellow"/>
          <w:lang w:eastAsia="zh-CN"/>
        </w:rPr>
        <w:t>The third updates&gt;</w:t>
      </w:r>
    </w:p>
    <w:p w:rsidR="00575404" w:rsidRDefault="00575404">
      <w:pPr>
        <w:rPr>
          <w:noProof/>
          <w:lang w:eastAsia="zh-CN"/>
        </w:rPr>
      </w:pPr>
    </w:p>
    <w:p w:rsidR="00575404" w:rsidRPr="00C25669" w:rsidRDefault="00575404" w:rsidP="00575404">
      <w:pPr>
        <w:pStyle w:val="4"/>
        <w:rPr>
          <w:lang w:eastAsia="zh-CN"/>
        </w:rPr>
      </w:pPr>
      <w:bookmarkStart w:id="54" w:name="_Toc21338173"/>
      <w:bookmarkStart w:id="55" w:name="_Toc29808281"/>
      <w:bookmarkStart w:id="56" w:name="_Toc37068200"/>
      <w:bookmarkStart w:id="57" w:name="_Toc37083743"/>
      <w:bookmarkStart w:id="58" w:name="_Toc37084085"/>
      <w:bookmarkStart w:id="59" w:name="_Toc40209447"/>
      <w:bookmarkStart w:id="60" w:name="_Toc40209789"/>
      <w:bookmarkStart w:id="61" w:name="_Toc45892748"/>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4"/>
      <w:bookmarkEnd w:id="55"/>
      <w:bookmarkEnd w:id="56"/>
      <w:bookmarkEnd w:id="57"/>
      <w:bookmarkEnd w:id="58"/>
      <w:bookmarkEnd w:id="59"/>
      <w:bookmarkEnd w:id="60"/>
      <w:bookmarkEnd w:id="61"/>
    </w:p>
    <w:p w:rsidR="00575404" w:rsidRPr="00C25669" w:rsidRDefault="00575404" w:rsidP="00575404">
      <w:pPr>
        <w:pStyle w:val="5"/>
      </w:pPr>
      <w:bookmarkStart w:id="62" w:name="_Toc21338174"/>
      <w:bookmarkStart w:id="63" w:name="_Toc29808282"/>
      <w:bookmarkStart w:id="64" w:name="_Toc37068201"/>
      <w:bookmarkStart w:id="65" w:name="_Toc37083744"/>
      <w:bookmarkStart w:id="66" w:name="_Toc37084086"/>
      <w:bookmarkStart w:id="67" w:name="_Toc40209448"/>
      <w:bookmarkStart w:id="68" w:name="_Toc40209790"/>
      <w:bookmarkStart w:id="69" w:name="_Toc45892749"/>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62"/>
      <w:bookmarkEnd w:id="63"/>
      <w:bookmarkEnd w:id="64"/>
      <w:bookmarkEnd w:id="65"/>
      <w:bookmarkEnd w:id="66"/>
      <w:bookmarkEnd w:id="67"/>
      <w:bookmarkEnd w:id="68"/>
      <w:bookmarkEnd w:id="69"/>
    </w:p>
    <w:p w:rsidR="00575404" w:rsidRPr="00C25669" w:rsidRDefault="00575404" w:rsidP="00575404">
      <w:pPr>
        <w:rPr>
          <w:rFonts w:ascii="Times-Roman" w:eastAsia="宋体" w:hAnsi="Times-Roman" w:hint="eastAsia"/>
        </w:rPr>
      </w:pPr>
      <w:r w:rsidRPr="00C25669">
        <w:rPr>
          <w:rFonts w:ascii="Times-Roman" w:eastAsia="宋体"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宋体" w:hAnsi="Times-Roman" w:hint="eastAsia"/>
          <w:lang w:eastAsia="zh-CN"/>
        </w:rPr>
        <w:t>C.3.1</w:t>
      </w:r>
      <w:r w:rsidRPr="00C25669">
        <w:rPr>
          <w:rFonts w:ascii="Times-Roman" w:eastAsia="宋体" w:hAnsi="Times-Roman"/>
        </w:rPr>
        <w:t>.</w:t>
      </w:r>
    </w:p>
    <w:p w:rsidR="00575404" w:rsidRPr="00C25669" w:rsidRDefault="00575404" w:rsidP="00575404">
      <w:pPr>
        <w:rPr>
          <w:rFonts w:ascii="Times-Roman" w:eastAsia="宋体" w:hAnsi="Times-Roman" w:hint="eastAsia"/>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5.2.2.2.1-1</w:t>
      </w:r>
      <w:r w:rsidRPr="00C25669">
        <w:rPr>
          <w:rFonts w:ascii="Times-Roman" w:eastAsia="宋体" w:hAnsi="Times-Roman" w:hint="eastAsia"/>
          <w:lang w:eastAsia="zh-CN"/>
        </w:rPr>
        <w:t>.</w:t>
      </w:r>
    </w:p>
    <w:p w:rsidR="00575404" w:rsidRPr="00C25669" w:rsidRDefault="00575404" w:rsidP="00575404">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75404" w:rsidRPr="00C25669" w:rsidTr="00034E2D">
        <w:tc>
          <w:tcPr>
            <w:tcW w:w="4927" w:type="dxa"/>
            <w:shd w:val="clear" w:color="auto" w:fill="auto"/>
          </w:tcPr>
          <w:p w:rsidR="00575404" w:rsidRPr="00C25669" w:rsidRDefault="00575404" w:rsidP="00034E2D">
            <w:pPr>
              <w:keepNext/>
              <w:keepLines/>
              <w:spacing w:after="0"/>
              <w:jc w:val="center"/>
              <w:rPr>
                <w:rFonts w:ascii="Arial" w:eastAsia="宋体" w:hAnsi="Arial"/>
                <w:b/>
                <w:sz w:val="18"/>
              </w:rPr>
            </w:pPr>
            <w:r w:rsidRPr="00C25669">
              <w:rPr>
                <w:rFonts w:ascii="Arial" w:eastAsia="宋体" w:hAnsi="Arial"/>
                <w:b/>
                <w:sz w:val="18"/>
              </w:rPr>
              <w:t>Purpose</w:t>
            </w:r>
          </w:p>
        </w:tc>
        <w:tc>
          <w:tcPr>
            <w:tcW w:w="4928" w:type="dxa"/>
            <w:shd w:val="clear" w:color="auto" w:fill="auto"/>
          </w:tcPr>
          <w:p w:rsidR="00575404" w:rsidRPr="00C25669" w:rsidRDefault="00575404" w:rsidP="00034E2D">
            <w:pPr>
              <w:keepNext/>
              <w:keepLines/>
              <w:spacing w:after="0"/>
              <w:jc w:val="center"/>
              <w:rPr>
                <w:rFonts w:ascii="Arial" w:eastAsia="宋体" w:hAnsi="Arial"/>
                <w:b/>
                <w:sz w:val="18"/>
              </w:rPr>
            </w:pPr>
            <w:r w:rsidRPr="00C25669">
              <w:rPr>
                <w:rFonts w:ascii="Arial" w:eastAsia="宋体" w:hAnsi="Arial"/>
                <w:b/>
                <w:sz w:val="18"/>
              </w:rPr>
              <w:t>Test index</w:t>
            </w:r>
          </w:p>
        </w:tc>
      </w:tr>
      <w:tr w:rsidR="00575404" w:rsidRPr="00C25669" w:rsidTr="00034E2D">
        <w:tc>
          <w:tcPr>
            <w:tcW w:w="4927" w:type="dxa"/>
            <w:shd w:val="clear" w:color="auto" w:fill="auto"/>
          </w:tcPr>
          <w:p w:rsidR="00575404" w:rsidRPr="00C25669" w:rsidRDefault="00575404" w:rsidP="00034E2D">
            <w:pPr>
              <w:keepNext/>
              <w:keepLines/>
              <w:spacing w:after="0"/>
              <w:rPr>
                <w:rFonts w:ascii="Arial" w:eastAsia="宋体" w:hAnsi="Arial"/>
                <w:sz w:val="18"/>
                <w:lang w:eastAsia="zh-CN"/>
              </w:rPr>
            </w:pPr>
            <w:r w:rsidRPr="00C25669">
              <w:rPr>
                <w:rFonts w:ascii="Arial" w:eastAsia="宋体" w:hAnsi="Arial"/>
                <w:sz w:val="18"/>
              </w:rPr>
              <w:t>Verify the PDSCH mapping Type A normal performance under 2 receive antenna conditions and with different channel models, MCSs and number of MIMO layers</w:t>
            </w:r>
          </w:p>
        </w:tc>
        <w:tc>
          <w:tcPr>
            <w:tcW w:w="4928" w:type="dxa"/>
            <w:shd w:val="clear" w:color="auto" w:fill="auto"/>
          </w:tcPr>
          <w:p w:rsidR="00575404" w:rsidRPr="00C25669" w:rsidRDefault="00575404" w:rsidP="00034E2D">
            <w:pPr>
              <w:keepNext/>
              <w:keepLines/>
              <w:spacing w:after="0"/>
              <w:rPr>
                <w:rFonts w:ascii="Arial" w:eastAsia="宋体" w:hAnsi="Arial"/>
                <w:sz w:val="18"/>
                <w:lang w:eastAsia="zh-CN"/>
              </w:rPr>
            </w:pPr>
            <w:r w:rsidRPr="00C25669">
              <w:rPr>
                <w:rFonts w:ascii="Arial" w:eastAsia="宋体" w:hAnsi="Arial"/>
                <w:sz w:val="18"/>
              </w:rPr>
              <w:t>1-1, 1-2, 1-3, 1-5, 1-6,</w:t>
            </w:r>
            <w:r w:rsidRPr="00C25669">
              <w:rPr>
                <w:rFonts w:ascii="Arial" w:eastAsia="宋体" w:hAnsi="Arial" w:hint="eastAsia"/>
                <w:sz w:val="18"/>
                <w:lang w:eastAsia="zh-CN"/>
              </w:rPr>
              <w:t xml:space="preserve"> 1-7, 1-8, 1-9,</w:t>
            </w:r>
            <w:r w:rsidRPr="00C25669">
              <w:rPr>
                <w:rFonts w:ascii="Arial" w:eastAsia="宋体" w:hAnsi="Arial"/>
                <w:sz w:val="18"/>
              </w:rPr>
              <w:t xml:space="preserve"> 2-1</w:t>
            </w:r>
            <w:r w:rsidRPr="00C25669">
              <w:rPr>
                <w:rFonts w:ascii="Arial" w:eastAsia="宋体" w:hAnsi="Arial" w:hint="eastAsia"/>
                <w:sz w:val="18"/>
                <w:lang w:eastAsia="zh-CN"/>
              </w:rPr>
              <w:t>, 2-2</w:t>
            </w:r>
          </w:p>
        </w:tc>
      </w:tr>
      <w:tr w:rsidR="00575404" w:rsidRPr="00C25669" w:rsidTr="00034E2D">
        <w:tc>
          <w:tcPr>
            <w:tcW w:w="4927" w:type="dxa"/>
            <w:shd w:val="clear" w:color="auto" w:fill="auto"/>
          </w:tcPr>
          <w:p w:rsidR="00575404" w:rsidRPr="00C25669" w:rsidRDefault="00575404" w:rsidP="00034E2D">
            <w:pPr>
              <w:keepNext/>
              <w:keepLines/>
              <w:spacing w:after="0"/>
              <w:rPr>
                <w:rFonts w:ascii="Arial" w:eastAsia="宋体" w:hAnsi="Arial"/>
                <w:sz w:val="18"/>
                <w:lang w:eastAsia="zh-CN"/>
              </w:rPr>
            </w:pPr>
            <w:r w:rsidRPr="00C25669">
              <w:rPr>
                <w:rFonts w:ascii="Arial" w:eastAsia="宋体" w:hAnsi="Arial"/>
                <w:sz w:val="18"/>
              </w:rPr>
              <w:t>Verify the PDSCH mapping Type A HARQ soft combining performance under 2 receive antenna conditions.</w:t>
            </w:r>
          </w:p>
        </w:tc>
        <w:tc>
          <w:tcPr>
            <w:tcW w:w="4928" w:type="dxa"/>
            <w:shd w:val="clear" w:color="auto" w:fill="auto"/>
          </w:tcPr>
          <w:p w:rsidR="00575404" w:rsidRPr="00C25669" w:rsidRDefault="00575404" w:rsidP="00034E2D">
            <w:pPr>
              <w:keepNext/>
              <w:keepLines/>
              <w:spacing w:after="0"/>
              <w:rPr>
                <w:rFonts w:ascii="Arial" w:eastAsia="宋体" w:hAnsi="Arial"/>
                <w:sz w:val="18"/>
                <w:lang w:eastAsia="zh-CN"/>
              </w:rPr>
            </w:pPr>
            <w:r w:rsidRPr="00C25669">
              <w:rPr>
                <w:rFonts w:ascii="Arial" w:eastAsia="宋体" w:hAnsi="Arial"/>
                <w:sz w:val="18"/>
              </w:rPr>
              <w:t>1-4</w:t>
            </w:r>
          </w:p>
        </w:tc>
      </w:tr>
      <w:tr w:rsidR="00575404" w:rsidRPr="00C25669" w:rsidTr="00034E2D">
        <w:tc>
          <w:tcPr>
            <w:tcW w:w="4927" w:type="dxa"/>
            <w:shd w:val="clear" w:color="auto" w:fill="auto"/>
          </w:tcPr>
          <w:p w:rsidR="00575404" w:rsidRPr="00C25669" w:rsidRDefault="00575404" w:rsidP="00034E2D">
            <w:pPr>
              <w:keepNext/>
              <w:keepLines/>
              <w:spacing w:after="0"/>
              <w:rPr>
                <w:rFonts w:ascii="Arial" w:eastAsia="宋体" w:hAnsi="Arial"/>
                <w:sz w:val="18"/>
                <w:lang w:eastAsia="zh-CN"/>
              </w:rPr>
            </w:pPr>
            <w:r w:rsidRPr="00C25669">
              <w:rPr>
                <w:rFonts w:ascii="Arial" w:eastAsia="宋体" w:hAnsi="Arial"/>
                <w:sz w:val="18"/>
              </w:rPr>
              <w:t>Verify the PDSCH mapping Type A performance requirements for Enhanced Receiver Type 1 under 2 receive antenna conditions.</w:t>
            </w:r>
          </w:p>
        </w:tc>
        <w:tc>
          <w:tcPr>
            <w:tcW w:w="4928" w:type="dxa"/>
            <w:shd w:val="clear" w:color="auto" w:fill="auto"/>
          </w:tcPr>
          <w:p w:rsidR="00575404" w:rsidRPr="00C25669" w:rsidRDefault="00575404" w:rsidP="00034E2D">
            <w:pPr>
              <w:keepNext/>
              <w:keepLines/>
              <w:spacing w:after="0"/>
              <w:rPr>
                <w:rFonts w:ascii="Arial" w:eastAsia="宋体" w:hAnsi="Arial"/>
                <w:sz w:val="18"/>
                <w:lang w:eastAsia="zh-CN"/>
              </w:rPr>
            </w:pPr>
            <w:r w:rsidRPr="00C25669">
              <w:rPr>
                <w:rFonts w:ascii="Arial" w:eastAsia="宋体" w:hAnsi="Arial" w:hint="eastAsia"/>
                <w:sz w:val="18"/>
                <w:lang w:eastAsia="zh-CN"/>
              </w:rPr>
              <w:t>3-1</w:t>
            </w:r>
          </w:p>
        </w:tc>
      </w:tr>
    </w:tbl>
    <w:p w:rsidR="00575404" w:rsidRPr="00C25669" w:rsidRDefault="00575404" w:rsidP="00575404">
      <w:pPr>
        <w:rPr>
          <w:rFonts w:ascii="Times-Roman" w:eastAsia="宋体" w:hAnsi="Times-Roman" w:hint="eastAsia"/>
        </w:rPr>
      </w:pPr>
    </w:p>
    <w:p w:rsidR="00575404" w:rsidRPr="00C25669" w:rsidRDefault="00575404" w:rsidP="00575404">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3"/>
        <w:gridCol w:w="3355"/>
      </w:tblGrid>
      <w:tr w:rsidR="00575404" w:rsidRPr="00C25669" w:rsidTr="0057586B">
        <w:tc>
          <w:tcPr>
            <w:tcW w:w="5471" w:type="dxa"/>
            <w:gridSpan w:val="2"/>
            <w:shd w:val="clear" w:color="auto" w:fill="auto"/>
          </w:tcPr>
          <w:p w:rsidR="00575404" w:rsidRPr="00C25669" w:rsidRDefault="00575404" w:rsidP="00034E2D">
            <w:pPr>
              <w:keepNext/>
              <w:keepLines/>
              <w:spacing w:after="0"/>
              <w:jc w:val="center"/>
              <w:rPr>
                <w:rFonts w:ascii="Arial" w:eastAsia="宋体" w:hAnsi="Arial"/>
                <w:b/>
                <w:sz w:val="18"/>
              </w:rPr>
            </w:pPr>
            <w:r w:rsidRPr="00C25669">
              <w:rPr>
                <w:rFonts w:ascii="Arial" w:eastAsia="宋体" w:hAnsi="Arial"/>
                <w:b/>
                <w:sz w:val="18"/>
              </w:rPr>
              <w:t>Parameter</w:t>
            </w:r>
          </w:p>
        </w:tc>
        <w:tc>
          <w:tcPr>
            <w:tcW w:w="803" w:type="dxa"/>
            <w:shd w:val="clear" w:color="auto" w:fill="auto"/>
          </w:tcPr>
          <w:p w:rsidR="00575404" w:rsidRPr="00C25669" w:rsidRDefault="00575404" w:rsidP="00034E2D">
            <w:pPr>
              <w:keepNext/>
              <w:keepLines/>
              <w:spacing w:after="0"/>
              <w:jc w:val="center"/>
              <w:rPr>
                <w:rFonts w:ascii="Arial" w:eastAsia="宋体" w:hAnsi="Arial"/>
                <w:b/>
                <w:sz w:val="18"/>
              </w:rPr>
            </w:pPr>
            <w:r w:rsidRPr="00C25669">
              <w:rPr>
                <w:rFonts w:ascii="Arial" w:eastAsia="宋体" w:hAnsi="Arial"/>
                <w:b/>
                <w:sz w:val="18"/>
              </w:rPr>
              <w:t>Unit</w:t>
            </w:r>
          </w:p>
        </w:tc>
        <w:tc>
          <w:tcPr>
            <w:tcW w:w="3355" w:type="dxa"/>
            <w:shd w:val="clear" w:color="auto" w:fill="auto"/>
          </w:tcPr>
          <w:p w:rsidR="00575404" w:rsidRPr="00C25669" w:rsidRDefault="00575404" w:rsidP="00034E2D">
            <w:pPr>
              <w:keepNext/>
              <w:keepLines/>
              <w:spacing w:after="0"/>
              <w:jc w:val="center"/>
              <w:rPr>
                <w:rFonts w:ascii="Arial" w:eastAsia="宋体" w:hAnsi="Arial"/>
                <w:b/>
                <w:sz w:val="18"/>
              </w:rPr>
            </w:pPr>
            <w:r w:rsidRPr="00C25669">
              <w:rPr>
                <w:rFonts w:ascii="Arial" w:eastAsia="宋体" w:hAnsi="Arial"/>
                <w:b/>
                <w:sz w:val="18"/>
              </w:rPr>
              <w:t>Value</w:t>
            </w:r>
          </w:p>
        </w:tc>
      </w:tr>
      <w:tr w:rsidR="00575404" w:rsidRPr="00C25669" w:rsidTr="0057586B">
        <w:tc>
          <w:tcPr>
            <w:tcW w:w="5471" w:type="dxa"/>
            <w:gridSpan w:val="2"/>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Duplex mode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TDD</w:t>
            </w:r>
          </w:p>
        </w:tc>
      </w:tr>
      <w:tr w:rsidR="00575404" w:rsidRPr="00C25669" w:rsidTr="0057586B">
        <w:tc>
          <w:tcPr>
            <w:tcW w:w="5471" w:type="dxa"/>
            <w:gridSpan w:val="2"/>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Active DL BWP index</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lang w:eastAsia="zh-CN"/>
              </w:rPr>
            </w:pPr>
            <w:r w:rsidRPr="00C25669">
              <w:rPr>
                <w:rFonts w:ascii="Arial" w:eastAsia="宋体" w:hAnsi="Arial"/>
                <w:sz w:val="18"/>
              </w:rPr>
              <w:t>1</w:t>
            </w:r>
          </w:p>
        </w:tc>
      </w:tr>
      <w:tr w:rsidR="00575404" w:rsidRPr="00C25669" w:rsidTr="0057586B">
        <w:tc>
          <w:tcPr>
            <w:tcW w:w="1813" w:type="dxa"/>
            <w:vMerge w:val="restart"/>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PDSCH configuration</w:t>
            </w: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Mapping type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Type A</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k0</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0</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 xml:space="preserve">Starting symbol (S) </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2</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Length (L)</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 xml:space="preserve">Specific to each </w:t>
            </w:r>
            <w:r w:rsidRPr="00C25669">
              <w:rPr>
                <w:rFonts w:ascii="Arial" w:eastAsia="宋体" w:hAnsi="Arial" w:cs="Arial"/>
                <w:sz w:val="18"/>
              </w:rPr>
              <w:t>Reference</w:t>
            </w:r>
            <w:r w:rsidRPr="00C25669">
              <w:rPr>
                <w:rFonts w:ascii="Arial" w:eastAsia="宋体" w:hAnsi="Arial" w:cs="Arial" w:hint="eastAsia"/>
                <w:sz w:val="18"/>
              </w:rPr>
              <w:t xml:space="preserve"> </w:t>
            </w:r>
            <w:r w:rsidRPr="00C25669">
              <w:rPr>
                <w:rFonts w:ascii="Arial" w:eastAsia="宋体" w:hAnsi="Arial" w:cs="Arial"/>
                <w:sz w:val="18"/>
              </w:rPr>
              <w:t>channel</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PDSCH aggregation factor</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1</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PRB bundling type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Static</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i/>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PRB bundling size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lang w:eastAsia="zh-CN"/>
              </w:rPr>
            </w:pPr>
            <w:r w:rsidRPr="00C25669">
              <w:rPr>
                <w:rFonts w:ascii="Arial" w:eastAsia="宋体" w:hAnsi="Arial"/>
                <w:sz w:val="18"/>
              </w:rPr>
              <w:br/>
              <w:t xml:space="preserve">4 for Tests </w:t>
            </w:r>
            <w:r w:rsidRPr="00C25669">
              <w:rPr>
                <w:rFonts w:ascii="Arial" w:eastAsia="宋体" w:hAnsi="Arial" w:hint="eastAsia"/>
                <w:sz w:val="18"/>
                <w:lang w:eastAsia="zh-CN"/>
              </w:rPr>
              <w:t>1-1, 1-8, 1-9</w:t>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hint="eastAsia"/>
                <w:sz w:val="18"/>
                <w:lang w:eastAsia="zh-CN"/>
              </w:rPr>
              <w:t>2 for other tests</w:t>
            </w:r>
            <w:r w:rsidRPr="00C25669">
              <w:rPr>
                <w:rFonts w:ascii="Arial" w:eastAsia="宋体" w:hAnsi="Arial"/>
                <w:sz w:val="18"/>
              </w:rPr>
              <w:br/>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i/>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Resource allocation type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Test 1-2: Type 1 with start RB = 50, L</w:t>
            </w:r>
            <w:r w:rsidRPr="00C25669">
              <w:rPr>
                <w:rFonts w:ascii="Arial" w:eastAsia="宋体" w:hAnsi="Arial"/>
                <w:sz w:val="18"/>
                <w:vertAlign w:val="subscript"/>
              </w:rPr>
              <w:t>RBs</w:t>
            </w:r>
            <w:r w:rsidRPr="00C25669">
              <w:rPr>
                <w:rFonts w:ascii="Arial" w:eastAsia="宋体" w:hAnsi="Arial"/>
                <w:sz w:val="18"/>
              </w:rPr>
              <w:t xml:space="preserve"> = 6</w:t>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hint="eastAsia"/>
                <w:sz w:val="18"/>
                <w:lang w:eastAsia="zh-CN"/>
              </w:rPr>
              <w:t xml:space="preserve">Other tests: </w:t>
            </w:r>
            <w:r w:rsidRPr="00C25669">
              <w:rPr>
                <w:rFonts w:ascii="Arial" w:eastAsia="宋体" w:hAnsi="Arial"/>
                <w:sz w:val="18"/>
              </w:rPr>
              <w:t>Type 0</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i/>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RBG size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Test 1-2: N/A</w:t>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hint="eastAsia"/>
                <w:sz w:val="18"/>
                <w:lang w:eastAsia="zh-CN"/>
              </w:rPr>
              <w:t xml:space="preserve">Other tests: </w:t>
            </w:r>
            <w:r w:rsidRPr="00C25669">
              <w:rPr>
                <w:rFonts w:ascii="Arial" w:eastAsia="宋体" w:hAnsi="Arial"/>
                <w:sz w:val="18"/>
                <w:lang w:eastAsia="zh-CN"/>
              </w:rPr>
              <w:t>C</w:t>
            </w:r>
            <w:r w:rsidRPr="00C25669">
              <w:rPr>
                <w:rFonts w:ascii="Arial" w:eastAsia="宋体" w:hAnsi="Arial" w:hint="eastAsia"/>
                <w:sz w:val="18"/>
                <w:lang w:eastAsia="zh-CN"/>
              </w:rPr>
              <w:t>onfig2</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i/>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szCs w:val="22"/>
                <w:lang w:eastAsia="ja-JP"/>
              </w:rPr>
              <w:t>VRB-to-PRB mapping type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Non-interleaved</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N/A</w:t>
            </w:r>
          </w:p>
        </w:tc>
      </w:tr>
      <w:tr w:rsidR="00575404" w:rsidRPr="00C25669" w:rsidTr="0057586B">
        <w:tc>
          <w:tcPr>
            <w:tcW w:w="1813" w:type="dxa"/>
            <w:vMerge w:val="restart"/>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PDSCH DMRS configuration</w:t>
            </w:r>
          </w:p>
        </w:tc>
        <w:tc>
          <w:tcPr>
            <w:tcW w:w="3658" w:type="dxa"/>
            <w:shd w:val="clear" w:color="auto" w:fill="auto"/>
            <w:vAlign w:val="center"/>
          </w:tcPr>
          <w:p w:rsidR="00575404" w:rsidRPr="00C25669" w:rsidRDefault="00575404" w:rsidP="00034E2D">
            <w:pPr>
              <w:keepNext/>
              <w:keepLines/>
              <w:spacing w:after="0"/>
              <w:rPr>
                <w:rFonts w:ascii="Arial" w:eastAsia="宋体" w:hAnsi="Arial" w:cs="Arial"/>
                <w:sz w:val="18"/>
                <w:szCs w:val="18"/>
              </w:rPr>
            </w:pPr>
            <w:r w:rsidRPr="00C25669">
              <w:rPr>
                <w:rFonts w:ascii="Arial" w:eastAsia="宋体" w:hAnsi="Arial" w:cs="Arial"/>
                <w:sz w:val="18"/>
                <w:szCs w:val="18"/>
              </w:rPr>
              <w:t>DMRS Type</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Type 1</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Number of additional DMRS</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lang w:eastAsia="zh-CN"/>
              </w:rPr>
            </w:pPr>
            <w:r w:rsidRPr="00C25669">
              <w:rPr>
                <w:rFonts w:ascii="Arial" w:eastAsia="宋体" w:hAnsi="Arial"/>
                <w:sz w:val="18"/>
              </w:rPr>
              <w:t>2 for Test</w:t>
            </w:r>
            <w:r w:rsidRPr="00C25669">
              <w:rPr>
                <w:rFonts w:ascii="Arial" w:eastAsia="宋体" w:hAnsi="Arial" w:hint="eastAsia"/>
                <w:sz w:val="18"/>
                <w:lang w:eastAsia="zh-CN"/>
              </w:rPr>
              <w:t>s</w:t>
            </w:r>
            <w:r w:rsidRPr="00C25669">
              <w:rPr>
                <w:rFonts w:ascii="Arial" w:eastAsia="宋体" w:hAnsi="Arial"/>
                <w:sz w:val="18"/>
              </w:rPr>
              <w:t xml:space="preserve"> 1-1</w:t>
            </w:r>
            <w:r w:rsidRPr="00C25669">
              <w:rPr>
                <w:rFonts w:ascii="Arial" w:eastAsia="宋体" w:hAnsi="Arial" w:hint="eastAsia"/>
                <w:sz w:val="18"/>
                <w:lang w:eastAsia="zh-CN"/>
              </w:rPr>
              <w:t>, 1-7, 1-8, 1-9</w:t>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1 for other tests</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Maximum number of OFDM symbols for DL front loaded DMRS</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1</w:t>
            </w:r>
          </w:p>
        </w:tc>
      </w:tr>
      <w:tr w:rsidR="00575404" w:rsidRPr="00C25669" w:rsidTr="0057586B">
        <w:tc>
          <w:tcPr>
            <w:tcW w:w="1813" w:type="dxa"/>
            <w:vMerge w:val="restart"/>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CSI-RS for tracking</w:t>
            </w: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 xml:space="preserve">First OFDM symbol in the PRB used for CSI-RS </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Tests 1-8, 1-9:</w:t>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l</w:t>
            </w:r>
            <w:r w:rsidRPr="00C25669">
              <w:rPr>
                <w:rFonts w:ascii="Arial" w:eastAsia="宋体" w:hAnsi="Arial"/>
                <w:sz w:val="18"/>
                <w:vertAlign w:val="subscript"/>
              </w:rPr>
              <w:t>0</w:t>
            </w:r>
            <w:r w:rsidRPr="00C25669">
              <w:rPr>
                <w:rFonts w:ascii="Arial" w:eastAsia="宋体" w:hAnsi="Arial"/>
                <w:sz w:val="18"/>
              </w:rPr>
              <w:t xml:space="preserve"> = 4 for CSI-RS resource 1 and 3</w:t>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l</w:t>
            </w:r>
            <w:r w:rsidRPr="00C25669">
              <w:rPr>
                <w:rFonts w:ascii="Arial" w:eastAsia="宋体" w:hAnsi="Arial"/>
                <w:sz w:val="18"/>
                <w:vertAlign w:val="subscript"/>
              </w:rPr>
              <w:t>0</w:t>
            </w:r>
            <w:r w:rsidRPr="00C25669">
              <w:rPr>
                <w:rFonts w:ascii="Arial" w:eastAsia="宋体" w:hAnsi="Arial"/>
                <w:sz w:val="18"/>
              </w:rPr>
              <w:t xml:space="preserve"> = 8 for CSI-RS resource 2 and 4</w:t>
            </w:r>
          </w:p>
          <w:p w:rsidR="00575404" w:rsidRPr="00C25669" w:rsidRDefault="00575404" w:rsidP="00034E2D">
            <w:pPr>
              <w:keepNext/>
              <w:keepLines/>
              <w:spacing w:after="0"/>
              <w:jc w:val="center"/>
              <w:rPr>
                <w:rFonts w:ascii="Arial" w:eastAsia="宋体" w:hAnsi="Arial"/>
                <w:sz w:val="18"/>
              </w:rPr>
            </w:pP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Other tests; Table 5.2-1.</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CSI-RS periodicity</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Slots</w:t>
            </w: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Test 1-7:</w:t>
            </w:r>
            <w:r w:rsidRPr="00C25669">
              <w:rPr>
                <w:rFonts w:ascii="Arial" w:eastAsia="宋体" w:hAnsi="Arial"/>
                <w:sz w:val="18"/>
              </w:rPr>
              <w:br/>
              <w:t>20 for CSI-RS resource 1,2,3,4.</w:t>
            </w:r>
            <w:r w:rsidRPr="00C25669">
              <w:rPr>
                <w:rFonts w:ascii="Arial" w:eastAsia="宋体" w:hAnsi="Arial"/>
                <w:sz w:val="18"/>
              </w:rPr>
              <w:br/>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Other tests: Table 5.2-1.</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CSI-RS offset</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Slots</w:t>
            </w: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Test 1-7:</w:t>
            </w:r>
            <w:r w:rsidRPr="00C25669">
              <w:rPr>
                <w:rFonts w:ascii="Arial" w:eastAsia="宋体" w:hAnsi="Arial"/>
                <w:sz w:val="18"/>
              </w:rPr>
              <w:br/>
              <w:t>1 for CSI-RS resource 1 and 2</w:t>
            </w:r>
            <w:r w:rsidRPr="00C25669">
              <w:rPr>
                <w:rFonts w:ascii="Arial" w:eastAsia="宋体" w:hAnsi="Arial"/>
                <w:sz w:val="18"/>
              </w:rPr>
              <w:br/>
              <w:t>2 for CSI-RS resource 3 and 4.</w:t>
            </w:r>
            <w:r w:rsidRPr="00C25669">
              <w:rPr>
                <w:rFonts w:ascii="Arial" w:eastAsia="宋体" w:hAnsi="Arial"/>
                <w:sz w:val="18"/>
              </w:rPr>
              <w:br/>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Other tests: Table 5.2-1.</w:t>
            </w:r>
          </w:p>
        </w:tc>
      </w:tr>
      <w:tr w:rsidR="00575404" w:rsidRPr="00C25669" w:rsidTr="0057586B">
        <w:tc>
          <w:tcPr>
            <w:tcW w:w="1813" w:type="dxa"/>
            <w:vMerge/>
            <w:shd w:val="clear" w:color="auto" w:fill="auto"/>
            <w:vAlign w:val="center"/>
          </w:tcPr>
          <w:p w:rsidR="00575404" w:rsidRPr="00C25669" w:rsidRDefault="00575404" w:rsidP="00034E2D">
            <w:pPr>
              <w:keepNext/>
              <w:keepLines/>
              <w:spacing w:after="0"/>
              <w:rPr>
                <w:rFonts w:ascii="Arial" w:eastAsia="宋体" w:hAnsi="Arial"/>
                <w:sz w:val="18"/>
              </w:rPr>
            </w:pPr>
          </w:p>
        </w:tc>
        <w:tc>
          <w:tcPr>
            <w:tcW w:w="3658" w:type="dxa"/>
            <w:shd w:val="clear" w:color="auto" w:fill="auto"/>
            <w:vAlign w:val="center"/>
          </w:tcPr>
          <w:p w:rsidR="00575404" w:rsidRPr="00C25669" w:rsidRDefault="00575404" w:rsidP="00034E2D">
            <w:pPr>
              <w:keepNext/>
              <w:keepLines/>
              <w:spacing w:after="0"/>
              <w:rPr>
                <w:rFonts w:ascii="Arial" w:eastAsia="宋体" w:hAnsi="Arial"/>
                <w:sz w:val="18"/>
              </w:rPr>
            </w:pPr>
            <w:r w:rsidRPr="00C25669">
              <w:rPr>
                <w:rFonts w:ascii="Arial" w:eastAsia="宋体" w:hAnsi="Arial"/>
                <w:sz w:val="18"/>
              </w:rPr>
              <w:t>Frequency Occupation</w:t>
            </w:r>
          </w:p>
        </w:tc>
        <w:tc>
          <w:tcPr>
            <w:tcW w:w="803" w:type="dxa"/>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shd w:val="clear" w:color="auto" w:fill="auto"/>
            <w:vAlign w:val="center"/>
          </w:tcPr>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Test 1-7:</w:t>
            </w:r>
            <w:r w:rsidRPr="00C25669">
              <w:rPr>
                <w:rFonts w:ascii="Arial" w:eastAsia="宋体" w:hAnsi="Arial"/>
                <w:sz w:val="18"/>
              </w:rPr>
              <w:br/>
              <w:t>Start PRB 0</w:t>
            </w:r>
            <w:r w:rsidRPr="00C25669">
              <w:rPr>
                <w:rFonts w:ascii="Arial" w:eastAsia="宋体" w:hAnsi="Arial"/>
                <w:sz w:val="18"/>
              </w:rPr>
              <w:br/>
              <w:t>Number of PRB = 52</w:t>
            </w:r>
            <w:r w:rsidRPr="00C25669">
              <w:rPr>
                <w:rFonts w:ascii="Arial" w:eastAsia="宋体" w:hAnsi="Arial"/>
                <w:sz w:val="18"/>
              </w:rPr>
              <w:br/>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Other tests: Table 5.2-1.</w:t>
            </w:r>
          </w:p>
        </w:tc>
      </w:tr>
      <w:tr w:rsidR="00575404" w:rsidRPr="00C25669" w:rsidTr="0057586B">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5404" w:rsidRPr="00C25669" w:rsidRDefault="00575404" w:rsidP="00034E2D">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25669" w:rsidRDefault="00575404" w:rsidP="00034E2D">
            <w:pPr>
              <w:keepNext/>
              <w:keepLines/>
              <w:spacing w:after="0"/>
              <w:jc w:val="center"/>
              <w:rPr>
                <w:rFonts w:ascii="Arial" w:eastAsia="宋体" w:hAnsi="Arial"/>
                <w:sz w:val="18"/>
                <w:lang w:eastAsia="zh-CN"/>
              </w:rPr>
            </w:pPr>
            <w:r w:rsidRPr="00C25669">
              <w:rPr>
                <w:rFonts w:ascii="Arial" w:eastAsia="宋体" w:hAnsi="Arial"/>
                <w:sz w:val="18"/>
              </w:rPr>
              <w:t>16 for Test 1-4</w:t>
            </w:r>
          </w:p>
          <w:p w:rsidR="00575404" w:rsidRPr="00C25669" w:rsidRDefault="00575404" w:rsidP="00034E2D">
            <w:pPr>
              <w:keepNext/>
              <w:keepLines/>
              <w:spacing w:after="0"/>
              <w:jc w:val="center"/>
              <w:rPr>
                <w:rFonts w:ascii="Arial" w:eastAsia="宋体" w:hAnsi="Arial"/>
                <w:sz w:val="18"/>
                <w:lang w:eastAsia="zh-CN"/>
              </w:rPr>
            </w:pPr>
            <w:r w:rsidRPr="00C25669">
              <w:rPr>
                <w:rFonts w:ascii="Arial" w:eastAsia="宋体" w:hAnsi="Arial" w:hint="eastAsia"/>
                <w:sz w:val="18"/>
                <w:lang w:eastAsia="zh-CN"/>
              </w:rPr>
              <w:t>10 for Test 1-9</w:t>
            </w:r>
          </w:p>
          <w:p w:rsidR="00575404" w:rsidRPr="00C25669" w:rsidRDefault="00575404" w:rsidP="00034E2D">
            <w:pPr>
              <w:keepNext/>
              <w:keepLines/>
              <w:spacing w:after="0"/>
              <w:jc w:val="center"/>
              <w:rPr>
                <w:rFonts w:ascii="Arial" w:eastAsia="宋体" w:hAnsi="Arial"/>
                <w:sz w:val="18"/>
              </w:rPr>
            </w:pPr>
            <w:r w:rsidRPr="00C25669">
              <w:rPr>
                <w:rFonts w:ascii="Arial" w:eastAsia="宋体" w:hAnsi="Arial"/>
                <w:sz w:val="18"/>
              </w:rPr>
              <w:t>8 for other tests</w:t>
            </w:r>
          </w:p>
        </w:tc>
      </w:tr>
      <w:tr w:rsidR="00575404" w:rsidRPr="00C25669" w:rsidTr="0057586B">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5404" w:rsidRPr="00C25669" w:rsidRDefault="00575404" w:rsidP="00034E2D">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25669" w:rsidRDefault="00575404" w:rsidP="00034E2D">
            <w:pPr>
              <w:keepNext/>
              <w:keepLines/>
              <w:spacing w:after="0"/>
              <w:jc w:val="center"/>
              <w:rPr>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25669" w:rsidRDefault="00575404" w:rsidP="00034E2D">
            <w:pPr>
              <w:keepNext/>
              <w:keepLines/>
              <w:spacing w:after="0"/>
              <w:jc w:val="center"/>
              <w:rPr>
                <w:rFonts w:ascii="Arial" w:eastAsia="宋体" w:hAnsi="Arial"/>
                <w:sz w:val="18"/>
                <w:lang w:eastAsia="zh-CN"/>
              </w:rPr>
            </w:pPr>
            <w:r w:rsidRPr="00C25669">
              <w:rPr>
                <w:rFonts w:ascii="Arial" w:eastAsia="宋体" w:hAnsi="Arial"/>
                <w:sz w:val="18"/>
              </w:rPr>
              <w:t xml:space="preserve">Specific to each </w:t>
            </w:r>
            <w:r w:rsidRPr="00C25669">
              <w:rPr>
                <w:rFonts w:ascii="Arial" w:eastAsia="宋体" w:hAnsi="Arial" w:hint="eastAsia"/>
                <w:sz w:val="18"/>
                <w:lang w:eastAsia="zh-CN"/>
              </w:rPr>
              <w:t>TDD</w:t>
            </w:r>
            <w:r w:rsidRPr="00C25669">
              <w:rPr>
                <w:rFonts w:ascii="Arial" w:eastAsia="宋体" w:hAnsi="Arial"/>
                <w:sz w:val="18"/>
              </w:rPr>
              <w:t xml:space="preserve"> UL-DL pattern</w:t>
            </w:r>
            <w:r w:rsidRPr="00C25669">
              <w:rPr>
                <w:rFonts w:ascii="Arial" w:eastAsia="宋体" w:hAnsi="Arial" w:hint="eastAsia"/>
                <w:sz w:val="18"/>
                <w:lang w:eastAsia="zh-CN"/>
              </w:rPr>
              <w:t xml:space="preserve"> and as defined in Annex A.1.2</w:t>
            </w:r>
          </w:p>
        </w:tc>
      </w:tr>
      <w:tr w:rsidR="0057586B" w:rsidRPr="00C25669" w:rsidTr="0057586B">
        <w:trPr>
          <w:ins w:id="70" w:author="Huawei" w:date="2020-10-24T02:57: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586B" w:rsidRPr="00C25669" w:rsidRDefault="0057586B" w:rsidP="0057586B">
            <w:pPr>
              <w:keepNext/>
              <w:keepLines/>
              <w:spacing w:after="0"/>
              <w:rPr>
                <w:ins w:id="71" w:author="Huawei" w:date="2020-10-24T02:57:00Z"/>
                <w:rFonts w:ascii="Arial" w:eastAsia="宋体" w:hAnsi="Arial"/>
                <w:sz w:val="18"/>
              </w:rPr>
            </w:pPr>
            <w:ins w:id="72" w:author="Huawei" w:date="2020-10-24T02:57:00Z">
              <w:r>
                <w:rPr>
                  <w:rFonts w:ascii="Arial" w:eastAsia="宋体" w:hAnsi="Arial" w:cs="Arial"/>
                  <w:sz w:val="18"/>
                </w:rPr>
                <w:t xml:space="preserve">Symbols for </w:t>
              </w:r>
              <w:r>
                <w:rPr>
                  <w:rFonts w:ascii="Arial" w:eastAsia="宋体" w:hAnsi="Arial"/>
                  <w:snapToGrid w:val="0"/>
                  <w:sz w:val="18"/>
                </w:rPr>
                <w:t>all unused R</w:t>
              </w:r>
              <w:r>
                <w:rPr>
                  <w:rFonts w:ascii="Arial" w:eastAsia="宋体" w:hAnsi="Arial"/>
                  <w:snapToGrid w:val="0"/>
                  <w:sz w:val="18"/>
                  <w:lang w:eastAsia="zh-CN"/>
                </w:rPr>
                <w:t>E</w:t>
              </w:r>
              <w:r>
                <w:rPr>
                  <w:rFonts w:ascii="Arial" w:eastAsia="宋体" w:hAnsi="Arial"/>
                  <w:snapToGrid w:val="0"/>
                  <w:sz w:val="18"/>
                </w:rPr>
                <w:t>s</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57586B" w:rsidRPr="00C25669" w:rsidRDefault="0057586B" w:rsidP="0057586B">
            <w:pPr>
              <w:keepNext/>
              <w:keepLines/>
              <w:spacing w:after="0"/>
              <w:jc w:val="center"/>
              <w:rPr>
                <w:ins w:id="73" w:author="Huawei" w:date="2020-10-24T02:57: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rsidR="0057586B" w:rsidRPr="00C25669" w:rsidRDefault="0057586B" w:rsidP="0057586B">
            <w:pPr>
              <w:keepNext/>
              <w:keepLines/>
              <w:spacing w:after="0"/>
              <w:jc w:val="center"/>
              <w:rPr>
                <w:ins w:id="74" w:author="Huawei" w:date="2020-10-24T02:57:00Z"/>
                <w:rFonts w:ascii="Arial" w:eastAsia="宋体" w:hAnsi="Arial"/>
                <w:sz w:val="18"/>
              </w:rPr>
            </w:pPr>
            <w:ins w:id="75" w:author="Huawei" w:date="2020-10-24T02:57:00Z">
              <w:r>
                <w:rPr>
                  <w:rFonts w:ascii="Arial" w:eastAsia="宋体" w:hAnsi="Arial"/>
                  <w:sz w:val="18"/>
                </w:rPr>
                <w:t>O</w:t>
              </w:r>
              <w:r>
                <w:rPr>
                  <w:rFonts w:ascii="Arial" w:eastAsia="宋体" w:hAnsi="Arial"/>
                  <w:sz w:val="18"/>
                </w:rPr>
                <w:t>P.1 T</w:t>
              </w:r>
              <w:r>
                <w:rPr>
                  <w:rFonts w:ascii="Arial" w:eastAsia="宋体" w:hAnsi="Arial"/>
                  <w:sz w:val="18"/>
                </w:rPr>
                <w:t>DD as defined in Annex A.5.</w:t>
              </w:r>
              <w:r>
                <w:rPr>
                  <w:rFonts w:ascii="Arial" w:eastAsia="宋体" w:hAnsi="Arial"/>
                  <w:sz w:val="18"/>
                </w:rPr>
                <w:t>2.</w:t>
              </w:r>
              <w:r>
                <w:rPr>
                  <w:rFonts w:ascii="Arial" w:eastAsia="宋体" w:hAnsi="Arial"/>
                  <w:sz w:val="18"/>
                </w:rPr>
                <w:t>1</w:t>
              </w:r>
            </w:ins>
          </w:p>
        </w:tc>
      </w:tr>
    </w:tbl>
    <w:p w:rsidR="00575404" w:rsidRPr="00C25669" w:rsidRDefault="00575404" w:rsidP="00575404">
      <w:pPr>
        <w:rPr>
          <w:rFonts w:eastAsia="宋体"/>
        </w:rPr>
      </w:pPr>
    </w:p>
    <w:p w:rsidR="00575404" w:rsidRPr="00561DFA" w:rsidRDefault="00561DFA">
      <w:pPr>
        <w:rPr>
          <w:rFonts w:hint="eastAsia"/>
          <w:i/>
          <w:noProof/>
          <w:lang w:eastAsia="zh-CN"/>
        </w:rPr>
      </w:pPr>
      <w:r w:rsidRPr="00561DFA">
        <w:rPr>
          <w:i/>
          <w:noProof/>
          <w:highlight w:val="yellow"/>
          <w:lang w:eastAsia="zh-CN"/>
        </w:rPr>
        <w:t>&lt;End of updates&gt;</w:t>
      </w:r>
    </w:p>
    <w:sectPr w:rsidR="00575404" w:rsidRPr="00561D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ED0" w:rsidRDefault="00FB4ED0">
      <w:r>
        <w:separator/>
      </w:r>
    </w:p>
  </w:endnote>
  <w:endnote w:type="continuationSeparator" w:id="0">
    <w:p w:rsidR="00FB4ED0" w:rsidRDefault="00FB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ED0" w:rsidRDefault="00FB4ED0">
      <w:r>
        <w:separator/>
      </w:r>
    </w:p>
  </w:footnote>
  <w:footnote w:type="continuationSeparator" w:id="0">
    <w:p w:rsidR="00FB4ED0" w:rsidRDefault="00FB4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5A"/>
    <w:rsid w:val="00097F8A"/>
    <w:rsid w:val="000A6394"/>
    <w:rsid w:val="000A6B2A"/>
    <w:rsid w:val="000B7FED"/>
    <w:rsid w:val="000C038A"/>
    <w:rsid w:val="000C6598"/>
    <w:rsid w:val="000F30C5"/>
    <w:rsid w:val="00145D43"/>
    <w:rsid w:val="00192C46"/>
    <w:rsid w:val="001A08B3"/>
    <w:rsid w:val="001A7B60"/>
    <w:rsid w:val="001B52F0"/>
    <w:rsid w:val="001B7A65"/>
    <w:rsid w:val="001E41F3"/>
    <w:rsid w:val="00200A9A"/>
    <w:rsid w:val="0026004D"/>
    <w:rsid w:val="002640DD"/>
    <w:rsid w:val="002705E0"/>
    <w:rsid w:val="00275D12"/>
    <w:rsid w:val="00284FEB"/>
    <w:rsid w:val="002860C4"/>
    <w:rsid w:val="002B5741"/>
    <w:rsid w:val="00305409"/>
    <w:rsid w:val="00317CF5"/>
    <w:rsid w:val="003609EF"/>
    <w:rsid w:val="0036231A"/>
    <w:rsid w:val="00374DD4"/>
    <w:rsid w:val="003A2AD2"/>
    <w:rsid w:val="003E1A36"/>
    <w:rsid w:val="00410371"/>
    <w:rsid w:val="004242F1"/>
    <w:rsid w:val="004B75B7"/>
    <w:rsid w:val="0051580D"/>
    <w:rsid w:val="00547111"/>
    <w:rsid w:val="00561DFA"/>
    <w:rsid w:val="00575404"/>
    <w:rsid w:val="0057586B"/>
    <w:rsid w:val="00592D74"/>
    <w:rsid w:val="005C5AAE"/>
    <w:rsid w:val="005E2C44"/>
    <w:rsid w:val="005F0743"/>
    <w:rsid w:val="00621188"/>
    <w:rsid w:val="006257ED"/>
    <w:rsid w:val="0063654B"/>
    <w:rsid w:val="006925DA"/>
    <w:rsid w:val="00695808"/>
    <w:rsid w:val="006A0EA1"/>
    <w:rsid w:val="006B46FB"/>
    <w:rsid w:val="006D3B04"/>
    <w:rsid w:val="006E21FB"/>
    <w:rsid w:val="00792342"/>
    <w:rsid w:val="007977A8"/>
    <w:rsid w:val="007B512A"/>
    <w:rsid w:val="007C18B3"/>
    <w:rsid w:val="007C2097"/>
    <w:rsid w:val="007D6A07"/>
    <w:rsid w:val="007E4A62"/>
    <w:rsid w:val="007F7259"/>
    <w:rsid w:val="00802F54"/>
    <w:rsid w:val="008040A8"/>
    <w:rsid w:val="008279FA"/>
    <w:rsid w:val="008626E7"/>
    <w:rsid w:val="00870EE7"/>
    <w:rsid w:val="008863B9"/>
    <w:rsid w:val="008A45A6"/>
    <w:rsid w:val="008F686C"/>
    <w:rsid w:val="009148DE"/>
    <w:rsid w:val="00941E30"/>
    <w:rsid w:val="009777D9"/>
    <w:rsid w:val="00991B88"/>
    <w:rsid w:val="009A5753"/>
    <w:rsid w:val="009A579D"/>
    <w:rsid w:val="009C3E1C"/>
    <w:rsid w:val="009E3297"/>
    <w:rsid w:val="009F734F"/>
    <w:rsid w:val="00A246B6"/>
    <w:rsid w:val="00A47E70"/>
    <w:rsid w:val="00A50CF0"/>
    <w:rsid w:val="00A7671C"/>
    <w:rsid w:val="00AA2CBC"/>
    <w:rsid w:val="00AC5820"/>
    <w:rsid w:val="00AD1CD8"/>
    <w:rsid w:val="00B258BB"/>
    <w:rsid w:val="00B476B6"/>
    <w:rsid w:val="00B67B97"/>
    <w:rsid w:val="00B968C8"/>
    <w:rsid w:val="00BA3EC5"/>
    <w:rsid w:val="00BA51D9"/>
    <w:rsid w:val="00BB5DFC"/>
    <w:rsid w:val="00BD279D"/>
    <w:rsid w:val="00BD6BB8"/>
    <w:rsid w:val="00C66BA2"/>
    <w:rsid w:val="00C71BE5"/>
    <w:rsid w:val="00C90DB7"/>
    <w:rsid w:val="00C95985"/>
    <w:rsid w:val="00CC5026"/>
    <w:rsid w:val="00CC68D0"/>
    <w:rsid w:val="00D03F9A"/>
    <w:rsid w:val="00D06D51"/>
    <w:rsid w:val="00D24991"/>
    <w:rsid w:val="00D50255"/>
    <w:rsid w:val="00D53DB4"/>
    <w:rsid w:val="00D66520"/>
    <w:rsid w:val="00DC186B"/>
    <w:rsid w:val="00DE34CF"/>
    <w:rsid w:val="00E13F3D"/>
    <w:rsid w:val="00E34898"/>
    <w:rsid w:val="00EB09B7"/>
    <w:rsid w:val="00EE7D7C"/>
    <w:rsid w:val="00F119FA"/>
    <w:rsid w:val="00F25D98"/>
    <w:rsid w:val="00F300FB"/>
    <w:rsid w:val="00F703A5"/>
    <w:rsid w:val="00F703FE"/>
    <w:rsid w:val="00FB4ED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0A6B2A"/>
    <w:rPr>
      <w:rFonts w:ascii="Arial" w:hAnsi="Arial"/>
      <w:sz w:val="18"/>
      <w:lang w:val="en-GB" w:eastAsia="en-US"/>
    </w:rPr>
  </w:style>
  <w:style w:type="character" w:customStyle="1" w:styleId="TACChar">
    <w:name w:val="TAC Char"/>
    <w:link w:val="TAC"/>
    <w:qFormat/>
    <w:locked/>
    <w:rsid w:val="000A6B2A"/>
    <w:rPr>
      <w:rFonts w:ascii="Arial" w:hAnsi="Arial"/>
      <w:sz w:val="18"/>
      <w:lang w:val="en-GB" w:eastAsia="en-US"/>
    </w:rPr>
  </w:style>
  <w:style w:type="character" w:customStyle="1" w:styleId="THChar">
    <w:name w:val="TH Char"/>
    <w:link w:val="TH"/>
    <w:qFormat/>
    <w:locked/>
    <w:rsid w:val="000A6B2A"/>
    <w:rPr>
      <w:rFonts w:ascii="Arial" w:hAnsi="Arial"/>
      <w:b/>
      <w:lang w:val="en-GB" w:eastAsia="en-US"/>
    </w:rPr>
  </w:style>
  <w:style w:type="character" w:customStyle="1" w:styleId="TANChar">
    <w:name w:val="TAN Char"/>
    <w:link w:val="TAN"/>
    <w:qFormat/>
    <w:locked/>
    <w:rsid w:val="000A6B2A"/>
    <w:rPr>
      <w:rFonts w:ascii="Arial" w:hAnsi="Arial"/>
      <w:sz w:val="18"/>
      <w:lang w:val="en-GB" w:eastAsia="en-US"/>
    </w:rPr>
  </w:style>
  <w:style w:type="character" w:customStyle="1" w:styleId="TAHCar">
    <w:name w:val="TAH Car"/>
    <w:link w:val="TAH"/>
    <w:qFormat/>
    <w:locked/>
    <w:rsid w:val="000A6B2A"/>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
    <w:rsid w:val="0057540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7540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5754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23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38558-8EC9-45BA-A68F-BAB1D3C6E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1718</Words>
  <Characters>9798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2020-10-23T18:42:00Z</dcterms:created>
  <dcterms:modified xsi:type="dcterms:W3CDTF">2020-10-23T19:08:00Z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(3)OreSLNLERM79XWwd83MNuySQOxuVOy6thAhUbAURtiGTbs5zjMkDwPeuW+2HOqK7S2KGx2rA
hDZVSBVYsu264QnpzbBpCbObCTpP9ovk0AK2M2PIQ1HInx966S1ZQlCuEl4p7xk0qge5cpc4
9kjnW8kmkylUFQsRdUkGkG8uKiOK2Ed1XK+4h93IiElJWbRnSB8LmZy8ilQqsL7571PgOSy3
SF/2Fjch00iQ8zPMLp</vt:lpwstr>
  </property>
  <property fmtid="{D5CDD505-2E9C-101B-9397-08002B2CF9AE}" pid="22" name="_2015_ms_pID_7253431">
    <vt:lpwstr>0OD2AgJhnaVkGU3h1zGcljCN6EmKUjePYu51Fxwqj/F38iqGxfz1rE
F3jtxETBlhZUoJ6WnKZnQKJDYn4ezFrtq1xVjMidtCRmS9adaFpjZkqp6t777nEgd173uy3d
1BVSvTS9kERKsRkhgjXyCteBaa/bEKH4a5zZIxCOKYNG6mbUsnZutZLvEBVH+Pq7neBFkml8
ij6l/K8Et7neGZdVP0HjZa7AdTakTm3NLxXT</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1603349670</vt:lpwstr>
  </property>
</Properties>
</file>